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CE46FDF" w:rsidR="001E41F3" w:rsidRDefault="0069355E">
      <w:pPr>
        <w:pStyle w:val="CRCoverPage"/>
        <w:tabs>
          <w:tab w:val="right" w:pos="9639"/>
        </w:tabs>
        <w:spacing w:after="0"/>
        <w:rPr>
          <w:b/>
          <w:i/>
          <w:noProof/>
          <w:sz w:val="28"/>
        </w:rPr>
      </w:pPr>
      <w:r>
        <w:rPr>
          <w:b/>
          <w:noProof/>
          <w:sz w:val="24"/>
        </w:rPr>
        <w:t>3GPP TSG-RAN WG2 Meeting #11</w:t>
      </w:r>
      <w:r w:rsidR="00DC5CEC">
        <w:rPr>
          <w:rFonts w:hint="eastAsia"/>
          <w:b/>
          <w:noProof/>
          <w:sz w:val="24"/>
          <w:lang w:eastAsia="zh-CN"/>
        </w:rPr>
        <w:t>9</w:t>
      </w:r>
      <w:r>
        <w:rPr>
          <w:b/>
          <w:noProof/>
          <w:sz w:val="24"/>
        </w:rPr>
        <w:t>-e</w:t>
      </w:r>
      <w:r w:rsidR="001E41F3">
        <w:rPr>
          <w:b/>
          <w:i/>
          <w:noProof/>
          <w:sz w:val="28"/>
        </w:rPr>
        <w:tab/>
      </w:r>
      <w:r w:rsidR="00394E3D" w:rsidRPr="00394E3D">
        <w:rPr>
          <w:b/>
          <w:noProof/>
          <w:sz w:val="28"/>
        </w:rPr>
        <w:t>R2-2207031</w:t>
      </w:r>
    </w:p>
    <w:p w14:paraId="2FCA3FE6" w14:textId="71AA5A38" w:rsidR="00A9225E" w:rsidRDefault="00A9225E" w:rsidP="00A9225E">
      <w:pPr>
        <w:pStyle w:val="CRCoverPage"/>
        <w:outlineLvl w:val="0"/>
        <w:rPr>
          <w:b/>
          <w:noProof/>
          <w:sz w:val="24"/>
        </w:rPr>
      </w:pPr>
      <w:r w:rsidRPr="0056503B">
        <w:rPr>
          <w:b/>
          <w:noProof/>
          <w:sz w:val="24"/>
        </w:rPr>
        <w:t xml:space="preserve">Electronic meeting, </w:t>
      </w:r>
      <w:r w:rsidR="00DC5CEC">
        <w:rPr>
          <w:rFonts w:hint="eastAsia"/>
          <w:b/>
          <w:noProof/>
          <w:sz w:val="24"/>
          <w:lang w:eastAsia="zh-CN"/>
        </w:rPr>
        <w:t>1</w:t>
      </w:r>
      <w:r w:rsidR="00394E3D">
        <w:rPr>
          <w:rFonts w:hint="eastAsia"/>
          <w:b/>
          <w:noProof/>
          <w:sz w:val="24"/>
          <w:lang w:eastAsia="zh-CN"/>
        </w:rPr>
        <w:t>7</w:t>
      </w:r>
      <w:r>
        <w:rPr>
          <w:rFonts w:hint="eastAsia"/>
          <w:b/>
          <w:noProof/>
          <w:sz w:val="24"/>
          <w:lang w:eastAsia="zh-CN"/>
        </w:rPr>
        <w:t>th</w:t>
      </w:r>
      <w:r w:rsidRPr="001267E8">
        <w:rPr>
          <w:b/>
          <w:noProof/>
          <w:sz w:val="24"/>
        </w:rPr>
        <w:t xml:space="preserve"> </w:t>
      </w:r>
      <w:r w:rsidR="00DC5CEC">
        <w:rPr>
          <w:rFonts w:hint="eastAsia"/>
          <w:b/>
          <w:noProof/>
          <w:sz w:val="24"/>
          <w:lang w:eastAsia="zh-CN"/>
        </w:rPr>
        <w:t>Aug</w:t>
      </w:r>
      <w:r w:rsidRPr="001267E8">
        <w:rPr>
          <w:b/>
          <w:noProof/>
          <w:sz w:val="24"/>
        </w:rPr>
        <w:t xml:space="preserve"> – </w:t>
      </w:r>
      <w:r>
        <w:rPr>
          <w:rFonts w:hint="eastAsia"/>
          <w:b/>
          <w:noProof/>
          <w:sz w:val="24"/>
          <w:lang w:eastAsia="zh-CN"/>
        </w:rPr>
        <w:t>2</w:t>
      </w:r>
      <w:r w:rsidR="00F94A97">
        <w:rPr>
          <w:rFonts w:hint="eastAsia"/>
          <w:b/>
          <w:noProof/>
          <w:sz w:val="24"/>
          <w:lang w:eastAsia="zh-CN"/>
        </w:rPr>
        <w:t>9</w:t>
      </w:r>
      <w:r>
        <w:rPr>
          <w:rFonts w:hint="eastAsia"/>
          <w:b/>
          <w:noProof/>
          <w:sz w:val="24"/>
          <w:lang w:eastAsia="zh-CN"/>
        </w:rPr>
        <w:t>th</w:t>
      </w:r>
      <w:r w:rsidRPr="001267E8">
        <w:rPr>
          <w:b/>
          <w:noProof/>
          <w:sz w:val="24"/>
        </w:rPr>
        <w:t xml:space="preserve"> </w:t>
      </w:r>
      <w:r w:rsidR="00DC5CEC">
        <w:rPr>
          <w:rFonts w:hint="eastAsia"/>
          <w:b/>
          <w:noProof/>
          <w:sz w:val="24"/>
          <w:lang w:eastAsia="zh-CN"/>
        </w:rPr>
        <w:t>Aug</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584C6" w:rsidR="001E41F3" w:rsidRPr="00410371" w:rsidRDefault="00BA244F" w:rsidP="00AE58D6">
            <w:pPr>
              <w:pStyle w:val="CRCoverPage"/>
              <w:spacing w:after="0"/>
              <w:jc w:val="right"/>
              <w:rPr>
                <w:b/>
                <w:noProof/>
                <w:sz w:val="28"/>
              </w:rPr>
            </w:pPr>
            <w:r>
              <w:rPr>
                <w:b/>
                <w:sz w:val="28"/>
              </w:rPr>
              <w:t>38.3</w:t>
            </w:r>
            <w:r w:rsidR="00A7353B">
              <w:rPr>
                <w:rFonts w:hint="eastAsia"/>
                <w:b/>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66ED4" w:rsidR="001E41F3" w:rsidRPr="00410371" w:rsidRDefault="00394E3D" w:rsidP="00394E3D">
            <w:pPr>
              <w:pStyle w:val="CRCoverPage"/>
              <w:spacing w:after="0"/>
              <w:jc w:val="center"/>
              <w:rPr>
                <w:noProof/>
                <w:lang w:eastAsia="zh-CN"/>
              </w:rPr>
            </w:pPr>
            <w:r>
              <w:rPr>
                <w:rFonts w:hint="eastAsia"/>
                <w:lang w:eastAsia="zh-CN"/>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E36934"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AB904" w:rsidR="001E41F3" w:rsidRPr="00410371" w:rsidRDefault="006110D6" w:rsidP="00ED6DAD">
            <w:pPr>
              <w:pStyle w:val="CRCoverPage"/>
              <w:spacing w:after="0"/>
              <w:jc w:val="center"/>
              <w:rPr>
                <w:noProof/>
                <w:sz w:val="28"/>
              </w:rPr>
            </w:pPr>
            <w:r>
              <w:rPr>
                <w:b/>
                <w:sz w:val="28"/>
              </w:rPr>
              <w:t>1</w:t>
            </w:r>
            <w:r w:rsidR="00A9225E">
              <w:rPr>
                <w:rFonts w:hint="eastAsia"/>
                <w:b/>
                <w:sz w:val="28"/>
                <w:lang w:eastAsia="zh-CN"/>
              </w:rPr>
              <w:t>7</w:t>
            </w:r>
            <w:r>
              <w:rPr>
                <w:b/>
                <w:sz w:val="28"/>
              </w:rPr>
              <w:t>.</w:t>
            </w:r>
            <w:r w:rsidR="00ED6DAD">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B1981" w:rsidR="001E41F3" w:rsidRDefault="00F65605" w:rsidP="00AE58D6">
            <w:pPr>
              <w:pStyle w:val="CRCoverPage"/>
              <w:spacing w:after="0"/>
              <w:ind w:left="100"/>
              <w:rPr>
                <w:noProof/>
              </w:rPr>
            </w:pPr>
            <w:r w:rsidRPr="00F65605">
              <w:rPr>
                <w:lang w:eastAsia="zh-CN"/>
              </w:rPr>
              <w:t>Miscellaneous</w:t>
            </w:r>
            <w:r>
              <w:rPr>
                <w:rFonts w:hint="eastAsia"/>
                <w:lang w:eastAsia="zh-CN"/>
              </w:rPr>
              <w:t xml:space="preserve"> corrections to TS 38.300 on NR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CB4DB" w:rsidR="001E41F3" w:rsidRDefault="003869EE">
            <w:pPr>
              <w:pStyle w:val="CRCoverPage"/>
              <w:spacing w:after="0"/>
              <w:ind w:left="100"/>
              <w:rPr>
                <w:noProof/>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B006E" w:rsidR="001E41F3" w:rsidRDefault="00054A6F" w:rsidP="00B007EF">
            <w:pPr>
              <w:pStyle w:val="CRCoverPage"/>
              <w:spacing w:after="0"/>
              <w:ind w:left="100"/>
              <w:rPr>
                <w:noProof/>
                <w:lang w:eastAsia="zh-CN"/>
              </w:rPr>
            </w:pPr>
            <w:r>
              <w:t>2022-0</w:t>
            </w:r>
            <w:r w:rsidR="00994429">
              <w:rPr>
                <w:rFonts w:hint="eastAsia"/>
                <w:lang w:eastAsia="zh-CN"/>
              </w:rPr>
              <w:t>8</w:t>
            </w:r>
            <w:r w:rsidR="008B4C72">
              <w:rPr>
                <w:rFonts w:hint="eastAsia"/>
                <w:lang w:eastAsia="zh-CN"/>
              </w:rPr>
              <w:t>-1</w:t>
            </w:r>
            <w:r w:rsidR="00B007EF">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3D00E" w14:textId="77777777" w:rsidR="00DA27AB" w:rsidRDefault="00DA27AB" w:rsidP="001E24FF">
            <w:pPr>
              <w:pStyle w:val="CRCoverPage"/>
              <w:spacing w:after="0"/>
              <w:ind w:left="100"/>
              <w:jc w:val="both"/>
              <w:rPr>
                <w:lang w:eastAsia="zh-CN"/>
              </w:rPr>
            </w:pPr>
            <w:r>
              <w:rPr>
                <w:lang w:eastAsia="zh-CN"/>
              </w:rPr>
              <w:t>1)</w:t>
            </w:r>
          </w:p>
          <w:p w14:paraId="5C447B13" w14:textId="30B542B8" w:rsidR="00DA27AB" w:rsidRDefault="00DA27AB" w:rsidP="001E24FF">
            <w:pPr>
              <w:pStyle w:val="CRCoverPage"/>
              <w:spacing w:after="0"/>
              <w:ind w:left="100"/>
              <w:jc w:val="both"/>
              <w:rPr>
                <w:lang w:eastAsia="zh-CN"/>
              </w:rPr>
            </w:pPr>
            <w:r>
              <w:rPr>
                <w:lang w:eastAsia="zh-CN"/>
              </w:rPr>
              <w:t>R17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sidR="003D640B">
              <w:rPr>
                <w:rFonts w:hint="eastAsia"/>
                <w:lang w:eastAsia="zh-CN"/>
              </w:rPr>
              <w:t xml:space="preserve"> of TS 38.300</w:t>
            </w:r>
            <w:r>
              <w:rPr>
                <w:lang w:eastAsia="zh-CN"/>
              </w:rPr>
              <w:t>.</w:t>
            </w:r>
          </w:p>
          <w:p w14:paraId="144941CA" w14:textId="77777777" w:rsidR="00D659D1" w:rsidRDefault="00D659D1" w:rsidP="001E24FF">
            <w:pPr>
              <w:pStyle w:val="CRCoverPage"/>
              <w:spacing w:after="0"/>
              <w:ind w:left="100"/>
              <w:jc w:val="both"/>
              <w:rPr>
                <w:lang w:eastAsia="zh-CN"/>
              </w:rPr>
            </w:pPr>
          </w:p>
          <w:p w14:paraId="4A328076" w14:textId="77777777" w:rsidR="00DA27AB" w:rsidRDefault="00DA27AB" w:rsidP="001E24FF">
            <w:pPr>
              <w:pStyle w:val="CRCoverPage"/>
              <w:spacing w:after="0"/>
              <w:ind w:left="100"/>
              <w:jc w:val="both"/>
              <w:rPr>
                <w:lang w:eastAsia="zh-CN"/>
              </w:rPr>
            </w:pPr>
            <w:r>
              <w:rPr>
                <w:lang w:eastAsia="zh-CN"/>
              </w:rPr>
              <w:t xml:space="preserve">2) </w:t>
            </w:r>
          </w:p>
          <w:p w14:paraId="010BE60D" w14:textId="272AFBE2" w:rsidR="00FA5695" w:rsidRDefault="00DA27AB" w:rsidP="001E24FF">
            <w:pPr>
              <w:pStyle w:val="CRCoverPage"/>
              <w:spacing w:after="0"/>
              <w:ind w:left="100"/>
              <w:jc w:val="both"/>
              <w:rPr>
                <w:lang w:eastAsia="zh-CN"/>
              </w:rPr>
            </w:pPr>
            <w:r>
              <w:rPr>
                <w:lang w:eastAsia="zh-CN"/>
              </w:rPr>
              <w:t>For NR MBS the USD-related information is defined in TS 26.346. Currently the wrong specification number is used in clause 16.10.6.5</w:t>
            </w:r>
            <w:r w:rsidR="003D640B">
              <w:rPr>
                <w:rFonts w:hint="eastAsia"/>
                <w:lang w:eastAsia="zh-CN"/>
              </w:rPr>
              <w:t xml:space="preserve"> of TS 38.300</w:t>
            </w:r>
            <w:r>
              <w:rPr>
                <w:lang w:eastAsia="zh-CN"/>
              </w:rPr>
              <w:t>.</w:t>
            </w:r>
          </w:p>
          <w:p w14:paraId="408523CA" w14:textId="77777777" w:rsidR="00F2182F" w:rsidRDefault="00F2182F" w:rsidP="001E24FF">
            <w:pPr>
              <w:pStyle w:val="CRCoverPage"/>
              <w:spacing w:after="0"/>
              <w:ind w:left="100"/>
              <w:jc w:val="both"/>
              <w:rPr>
                <w:lang w:eastAsia="zh-CN"/>
              </w:rPr>
            </w:pPr>
          </w:p>
          <w:p w14:paraId="7D89B9FE" w14:textId="6243620C" w:rsidR="00D26C85" w:rsidRDefault="00091372" w:rsidP="001E24FF">
            <w:pPr>
              <w:pStyle w:val="CRCoverPage"/>
              <w:spacing w:after="0"/>
              <w:ind w:left="100"/>
              <w:jc w:val="both"/>
              <w:rPr>
                <w:lang w:eastAsia="zh-CN"/>
              </w:rPr>
            </w:pPr>
            <w:r>
              <w:rPr>
                <w:rFonts w:hint="eastAsia"/>
                <w:lang w:eastAsia="zh-CN"/>
              </w:rPr>
              <w:t>RAN2 118</w:t>
            </w:r>
            <w:r w:rsidR="00D25116">
              <w:rPr>
                <w:rFonts w:hint="eastAsia"/>
                <w:lang w:eastAsia="zh-CN"/>
              </w:rPr>
              <w:t xml:space="preserve"> e-</w:t>
            </w:r>
            <w:r>
              <w:rPr>
                <w:rFonts w:hint="eastAsia"/>
                <w:lang w:eastAsia="zh-CN"/>
              </w:rPr>
              <w:t xml:space="preserve">meeting has </w:t>
            </w:r>
            <w:r w:rsidR="00F01F99">
              <w:rPr>
                <w:rFonts w:hint="eastAsia"/>
                <w:lang w:eastAsia="zh-CN"/>
              </w:rPr>
              <w:t>reached an agreement</w:t>
            </w:r>
            <w:r w:rsidR="003120CA">
              <w:rPr>
                <w:rFonts w:hint="eastAsia"/>
                <w:lang w:eastAsia="zh-CN"/>
              </w:rPr>
              <w:t xml:space="preserve"> that </w:t>
            </w:r>
            <w:r w:rsidR="003120CA">
              <w:rPr>
                <w:lang w:eastAsia="zh-CN"/>
              </w:rPr>
              <w:t>the</w:t>
            </w:r>
            <w:r w:rsidR="003120CA">
              <w:rPr>
                <w:rFonts w:hint="eastAsia"/>
                <w:lang w:eastAsia="zh-CN"/>
              </w:rPr>
              <w:t xml:space="preserve"> </w:t>
            </w:r>
            <w:r w:rsidR="003120CA">
              <w:rPr>
                <w:lang w:eastAsia="zh-CN"/>
              </w:rPr>
              <w:t>priority</w:t>
            </w:r>
            <w:r w:rsidR="003120CA">
              <w:rPr>
                <w:rFonts w:hint="eastAsia"/>
                <w:lang w:eastAsia="zh-CN"/>
              </w:rPr>
              <w:t xml:space="preserve"> in </w:t>
            </w:r>
            <w:r w:rsidR="001E6247">
              <w:rPr>
                <w:rFonts w:hint="eastAsia"/>
                <w:lang w:eastAsia="zh-CN"/>
              </w:rPr>
              <w:t>MII message</w:t>
            </w:r>
            <w:r w:rsidR="00007BB1">
              <w:rPr>
                <w:rFonts w:hint="eastAsia"/>
                <w:lang w:eastAsia="zh-CN"/>
              </w:rPr>
              <w:t xml:space="preserve"> means that </w:t>
            </w:r>
            <w:bookmarkStart w:id="1" w:name="OLE_LINK5"/>
            <w:bookmarkStart w:id="2" w:name="OLE_LINK6"/>
            <w:r w:rsidR="00007BB1">
              <w:rPr>
                <w:rFonts w:hint="eastAsia"/>
                <w:lang w:eastAsia="zh-CN"/>
              </w:rPr>
              <w:t xml:space="preserve">the UE </w:t>
            </w:r>
            <w:r w:rsidR="00007BB1">
              <w:rPr>
                <w:lang w:eastAsia="zh-CN"/>
              </w:rPr>
              <w:t>prioritize</w:t>
            </w:r>
            <w:r w:rsidR="00007BB1">
              <w:rPr>
                <w:rFonts w:hint="eastAsia"/>
                <w:lang w:eastAsia="zh-CN"/>
              </w:rPr>
              <w:t xml:space="preserve">s </w:t>
            </w:r>
            <w:r w:rsidR="000E54FF">
              <w:rPr>
                <w:rFonts w:hint="eastAsia"/>
                <w:lang w:eastAsia="zh-CN"/>
              </w:rPr>
              <w:t xml:space="preserve">the </w:t>
            </w:r>
            <w:r w:rsidR="00007BB1">
              <w:rPr>
                <w:rFonts w:hint="eastAsia"/>
                <w:lang w:eastAsia="zh-CN"/>
              </w:rPr>
              <w:t>broadcast reception over both unicast and multicast</w:t>
            </w:r>
            <w:r w:rsidR="005D1BC9">
              <w:rPr>
                <w:rFonts w:hint="eastAsia"/>
                <w:lang w:eastAsia="zh-CN"/>
              </w:rPr>
              <w:t xml:space="preserve"> reception</w:t>
            </w:r>
            <w:bookmarkEnd w:id="1"/>
            <w:bookmarkEnd w:id="2"/>
            <w:r w:rsidR="00023B8A">
              <w:rPr>
                <w:rFonts w:hint="eastAsia"/>
                <w:lang w:eastAsia="zh-CN"/>
              </w:rPr>
              <w:t>:</w:t>
            </w:r>
          </w:p>
          <w:p w14:paraId="2C447952" w14:textId="17E3B1DF" w:rsidR="00731639" w:rsidRDefault="004F1BC9" w:rsidP="00275F13">
            <w:pPr>
              <w:pStyle w:val="Agreement"/>
              <w:rPr>
                <w:lang w:eastAsia="zh-CN"/>
              </w:rPr>
            </w:pPr>
            <w:r w:rsidRPr="002A6621">
              <w:rPr>
                <w:rFonts w:hint="eastAsia"/>
                <w:lang w:eastAsia="zh-CN"/>
              </w:rPr>
              <w:t>T</w:t>
            </w:r>
            <w:r w:rsidRPr="002A6621">
              <w:rPr>
                <w:lang w:eastAsia="zh-CN"/>
              </w:rPr>
              <w:t>he priority in MII message means the reception of broadcast services is prioritized compared to unicast bearer and also multicast MRB</w:t>
            </w:r>
            <w:r w:rsidRPr="002A6621">
              <w:rPr>
                <w:rFonts w:hint="eastAsia"/>
                <w:lang w:eastAsia="zh-CN"/>
              </w:rPr>
              <w:t>.</w:t>
            </w:r>
            <w:r>
              <w:rPr>
                <w:lang w:eastAsia="zh-CN"/>
              </w:rPr>
              <w:t xml:space="preserve"> </w:t>
            </w:r>
          </w:p>
          <w:p w14:paraId="59EF13C2" w14:textId="4CA164D1" w:rsidR="00731639" w:rsidRDefault="00275F13" w:rsidP="001E24FF">
            <w:pPr>
              <w:pStyle w:val="CRCoverPage"/>
              <w:spacing w:after="0"/>
              <w:ind w:left="100"/>
              <w:jc w:val="both"/>
              <w:rPr>
                <w:lang w:eastAsia="zh-CN"/>
              </w:rPr>
            </w:pPr>
            <w:r>
              <w:rPr>
                <w:lang w:eastAsia="zh-CN"/>
              </w:rPr>
              <w:t>I</w:t>
            </w:r>
            <w:r>
              <w:rPr>
                <w:rFonts w:hint="eastAsia"/>
                <w:lang w:eastAsia="zh-CN"/>
              </w:rPr>
              <w:t xml:space="preserve">n </w:t>
            </w:r>
            <w:r>
              <w:rPr>
                <w:lang w:eastAsia="zh-CN"/>
              </w:rPr>
              <w:t>addition</w:t>
            </w:r>
            <w:r>
              <w:rPr>
                <w:rFonts w:hint="eastAsia"/>
                <w:lang w:eastAsia="zh-CN"/>
              </w:rPr>
              <w:t xml:space="preserve">, </w:t>
            </w:r>
            <w:r w:rsidR="00E53ABE">
              <w:rPr>
                <w:rFonts w:hint="eastAsia"/>
                <w:lang w:eastAsia="zh-CN"/>
              </w:rPr>
              <w:t>RAN2 118 e</w:t>
            </w:r>
            <w:r w:rsidR="005565C4">
              <w:rPr>
                <w:rFonts w:hint="eastAsia"/>
                <w:lang w:eastAsia="zh-CN"/>
              </w:rPr>
              <w:t>-meeting has</w:t>
            </w:r>
            <w:r w:rsidR="000D05D7">
              <w:rPr>
                <w:rFonts w:hint="eastAsia"/>
                <w:lang w:eastAsia="zh-CN"/>
              </w:rPr>
              <w:t xml:space="preserve"> </w:t>
            </w:r>
            <w:r w:rsidR="00D601D8">
              <w:rPr>
                <w:rFonts w:hint="eastAsia"/>
                <w:lang w:eastAsia="zh-CN"/>
              </w:rPr>
              <w:t>reached an agreement that</w:t>
            </w:r>
            <w:r w:rsidR="00A626FD">
              <w:rPr>
                <w:rFonts w:hint="eastAsia"/>
                <w:lang w:eastAsia="zh-CN"/>
              </w:rPr>
              <w:t xml:space="preserve"> if SIB20 for </w:t>
            </w:r>
            <w:proofErr w:type="spellStart"/>
            <w:r w:rsidR="00A626FD">
              <w:rPr>
                <w:rFonts w:hint="eastAsia"/>
                <w:lang w:eastAsia="zh-CN"/>
              </w:rPr>
              <w:t>SCell</w:t>
            </w:r>
            <w:proofErr w:type="spellEnd"/>
            <w:r w:rsidR="00A626FD">
              <w:rPr>
                <w:rFonts w:hint="eastAsia"/>
                <w:lang w:eastAsia="zh-CN"/>
              </w:rPr>
              <w:t xml:space="preserve"> is provided to UE by dedicated </w:t>
            </w:r>
            <w:r w:rsidR="00A626FD">
              <w:rPr>
                <w:lang w:eastAsia="zh-CN"/>
              </w:rPr>
              <w:t>signalling</w:t>
            </w:r>
            <w:r w:rsidR="00A626FD">
              <w:rPr>
                <w:rFonts w:hint="eastAsia"/>
                <w:lang w:eastAsia="zh-CN"/>
              </w:rPr>
              <w:t xml:space="preserve"> in </w:t>
            </w:r>
            <w:proofErr w:type="spellStart"/>
            <w:r w:rsidR="00A626FD">
              <w:rPr>
                <w:rFonts w:hint="eastAsia"/>
                <w:lang w:eastAsia="zh-CN"/>
              </w:rPr>
              <w:t>PCell</w:t>
            </w:r>
            <w:proofErr w:type="spellEnd"/>
            <w:r w:rsidR="00A626FD">
              <w:rPr>
                <w:rFonts w:hint="eastAsia"/>
                <w:lang w:eastAsia="zh-CN"/>
              </w:rPr>
              <w:t>,</w:t>
            </w:r>
            <w:r w:rsidR="00D601D8">
              <w:rPr>
                <w:rFonts w:hint="eastAsia"/>
                <w:lang w:eastAsia="zh-CN"/>
              </w:rPr>
              <w:t xml:space="preserve"> </w:t>
            </w:r>
            <w:r w:rsidR="00A626FD">
              <w:rPr>
                <w:rFonts w:hint="eastAsia"/>
                <w:lang w:eastAsia="zh-CN"/>
              </w:rPr>
              <w:t xml:space="preserve">UE is allowed to include </w:t>
            </w:r>
            <w:r w:rsidR="00037787">
              <w:rPr>
                <w:rFonts w:hint="eastAsia"/>
                <w:lang w:eastAsia="zh-CN"/>
              </w:rPr>
              <w:t>the interested broadcast services</w:t>
            </w:r>
            <w:r w:rsidR="00A626FD">
              <w:rPr>
                <w:rFonts w:hint="eastAsia"/>
                <w:lang w:eastAsia="zh-CN"/>
              </w:rPr>
              <w:t xml:space="preserve"> when setting the contents of </w:t>
            </w:r>
            <w:r w:rsidR="001E6247">
              <w:rPr>
                <w:rFonts w:hint="eastAsia"/>
                <w:lang w:eastAsia="zh-CN"/>
              </w:rPr>
              <w:t>MII</w:t>
            </w:r>
            <w:r w:rsidR="00A626FD">
              <w:rPr>
                <w:rFonts w:hint="eastAsia"/>
                <w:lang w:eastAsia="zh-CN"/>
              </w:rPr>
              <w:t xml:space="preserve"> message:</w:t>
            </w:r>
          </w:p>
          <w:p w14:paraId="5E9F6F42" w14:textId="77777777" w:rsidR="00BF77B8" w:rsidRPr="00192557" w:rsidRDefault="00BF77B8" w:rsidP="00BF77B8">
            <w:pPr>
              <w:pStyle w:val="Agreement"/>
              <w:rPr>
                <w:rFonts w:eastAsiaTheme="minorEastAsia"/>
                <w:lang w:eastAsia="zh-CN"/>
              </w:rPr>
            </w:pPr>
            <w:r w:rsidRPr="00BB2B0E">
              <w:rPr>
                <w:rFonts w:eastAsiaTheme="minorEastAsia"/>
                <w:lang w:eastAsia="zh-CN"/>
              </w:rPr>
              <w:t xml:space="preserve">P3: Clarify in specifications that if </w:t>
            </w:r>
            <w:r w:rsidRPr="00BB2B0E">
              <w:rPr>
                <w:i/>
                <w:iCs/>
              </w:rPr>
              <w:t>SIB20</w:t>
            </w:r>
            <w:r w:rsidRPr="00BB2B0E">
              <w:t xml:space="preserve"> for </w:t>
            </w:r>
            <w:proofErr w:type="spellStart"/>
            <w:r w:rsidRPr="00BB2B0E">
              <w:t>SCell</w:t>
            </w:r>
            <w:proofErr w:type="spellEnd"/>
            <w:r w:rsidRPr="00BB2B0E">
              <w:t xml:space="preserve"> is provided (by dedicated signalling), UE is allowed to initiate the transmission of MII message and include TMGIs when setting the contents of MII, under the condition that the UE’s </w:t>
            </w:r>
            <w:proofErr w:type="spellStart"/>
            <w:r w:rsidRPr="00BB2B0E">
              <w:t>PCell</w:t>
            </w:r>
            <w:proofErr w:type="spellEnd"/>
            <w:r w:rsidRPr="00BB2B0E">
              <w:t xml:space="preserve"> is providing </w:t>
            </w:r>
            <w:r w:rsidRPr="00BB2B0E">
              <w:rPr>
                <w:i/>
              </w:rPr>
              <w:t>SIB21</w:t>
            </w:r>
            <w:r w:rsidRPr="00BB2B0E">
              <w:rPr>
                <w:rFonts w:eastAsiaTheme="minorEastAsia"/>
                <w:lang w:eastAsia="zh-CN"/>
              </w:rPr>
              <w:t>. (</w:t>
            </w:r>
            <w:proofErr w:type="gramStart"/>
            <w:r w:rsidRPr="00BB2B0E">
              <w:rPr>
                <w:rFonts w:eastAsiaTheme="minorEastAsia"/>
                <w:lang w:eastAsia="zh-CN"/>
              </w:rPr>
              <w:t>detailed</w:t>
            </w:r>
            <w:proofErr w:type="gramEnd"/>
            <w:r w:rsidRPr="00BB2B0E">
              <w:rPr>
                <w:rFonts w:eastAsiaTheme="minorEastAsia"/>
                <w:lang w:eastAsia="zh-CN"/>
              </w:rPr>
              <w:t xml:space="preserve"> wording of the condition FFS). </w:t>
            </w:r>
          </w:p>
          <w:p w14:paraId="71AC6F43" w14:textId="260729AC" w:rsidR="00D94465" w:rsidRDefault="00D94465" w:rsidP="00D94465">
            <w:pPr>
              <w:pStyle w:val="CRCoverPage"/>
              <w:spacing w:after="0"/>
              <w:ind w:left="100"/>
              <w:jc w:val="both"/>
              <w:rPr>
                <w:lang w:eastAsia="zh-CN"/>
              </w:rPr>
            </w:pPr>
            <w:r>
              <w:rPr>
                <w:lang w:eastAsia="zh-CN"/>
              </w:rPr>
              <w:t>T</w:t>
            </w:r>
            <w:r>
              <w:rPr>
                <w:rFonts w:hint="eastAsia"/>
                <w:lang w:eastAsia="zh-CN"/>
              </w:rPr>
              <w:t>he above</w:t>
            </w:r>
            <w:r w:rsidR="00B727E0">
              <w:rPr>
                <w:rFonts w:hint="eastAsia"/>
                <w:lang w:eastAsia="zh-CN"/>
              </w:rPr>
              <w:t xml:space="preserve"> two</w:t>
            </w:r>
            <w:r>
              <w:rPr>
                <w:rFonts w:hint="eastAsia"/>
                <w:lang w:eastAsia="zh-CN"/>
              </w:rPr>
              <w:t xml:space="preserve"> agreement</w:t>
            </w:r>
            <w:r w:rsidR="00B727E0">
              <w:rPr>
                <w:rFonts w:hint="eastAsia"/>
                <w:lang w:eastAsia="zh-CN"/>
              </w:rPr>
              <w:t>s</w:t>
            </w:r>
            <w:r w:rsidR="00210BE8">
              <w:rPr>
                <w:rFonts w:hint="eastAsia"/>
                <w:lang w:eastAsia="zh-CN"/>
              </w:rPr>
              <w:t xml:space="preserve"> has been </w:t>
            </w:r>
            <w:r w:rsidR="004E7371">
              <w:rPr>
                <w:rFonts w:hint="eastAsia"/>
                <w:lang w:eastAsia="zh-CN"/>
              </w:rPr>
              <w:t>well reflected</w:t>
            </w:r>
            <w:r w:rsidR="00210BE8">
              <w:rPr>
                <w:rFonts w:hint="eastAsia"/>
                <w:lang w:eastAsia="zh-CN"/>
              </w:rPr>
              <w:t xml:space="preserve"> in TS 38.331 but</w:t>
            </w:r>
            <w:r w:rsidR="00B727E0">
              <w:rPr>
                <w:rFonts w:hint="eastAsia"/>
                <w:lang w:eastAsia="zh-CN"/>
              </w:rPr>
              <w:t xml:space="preserve"> are</w:t>
            </w:r>
            <w:r>
              <w:rPr>
                <w:rFonts w:hint="eastAsia"/>
                <w:lang w:eastAsia="zh-CN"/>
              </w:rPr>
              <w:t xml:space="preserve"> not captured in clause </w:t>
            </w:r>
            <w:r>
              <w:rPr>
                <w:lang w:eastAsia="zh-CN"/>
              </w:rPr>
              <w:t>16.10.6.5</w:t>
            </w:r>
            <w:r>
              <w:rPr>
                <w:rFonts w:hint="eastAsia"/>
                <w:lang w:eastAsia="zh-CN"/>
              </w:rPr>
              <w:t xml:space="preserve"> of TS 38.300</w:t>
            </w:r>
            <w:r>
              <w:rPr>
                <w:lang w:eastAsia="zh-CN"/>
              </w:rPr>
              <w:t>.</w:t>
            </w:r>
          </w:p>
          <w:p w14:paraId="5656E516" w14:textId="77777777" w:rsidR="00BF77B8" w:rsidRDefault="00BF77B8" w:rsidP="001E24FF">
            <w:pPr>
              <w:pStyle w:val="CRCoverPage"/>
              <w:spacing w:after="0"/>
              <w:ind w:left="100"/>
              <w:jc w:val="both"/>
              <w:rPr>
                <w:lang w:eastAsia="zh-CN"/>
              </w:rPr>
            </w:pPr>
          </w:p>
          <w:p w14:paraId="708AA7DE" w14:textId="66C2DD55" w:rsidR="008B4C72" w:rsidRDefault="008B4C72" w:rsidP="008B4C7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203DA" w14:textId="77777777" w:rsidR="009B4241" w:rsidRDefault="00211B94" w:rsidP="001E24FF">
            <w:pPr>
              <w:pStyle w:val="CRCoverPage"/>
              <w:spacing w:after="0"/>
              <w:ind w:left="100"/>
              <w:jc w:val="both"/>
              <w:rPr>
                <w:lang w:eastAsia="zh-CN"/>
              </w:rPr>
            </w:pPr>
            <w:r>
              <w:rPr>
                <w:rFonts w:hint="eastAsia"/>
                <w:lang w:eastAsia="zh-CN"/>
              </w:rPr>
              <w:t xml:space="preserve">1) </w:t>
            </w:r>
          </w:p>
          <w:p w14:paraId="534065CC" w14:textId="348A6FEA" w:rsidR="00142937" w:rsidRDefault="00205952" w:rsidP="001E24FF">
            <w:pPr>
              <w:pStyle w:val="CRCoverPage"/>
              <w:spacing w:after="0"/>
              <w:ind w:left="100"/>
              <w:jc w:val="both"/>
              <w:rPr>
                <w:lang w:eastAsia="zh-CN"/>
              </w:rPr>
            </w:pPr>
            <w:r>
              <w:rPr>
                <w:rFonts w:hint="eastAsia"/>
                <w:lang w:eastAsia="zh-CN"/>
              </w:rPr>
              <w:t xml:space="preserve">Add the supported MBS data </w:t>
            </w:r>
            <w:proofErr w:type="spellStart"/>
            <w:r>
              <w:rPr>
                <w:rFonts w:hint="eastAsia"/>
                <w:lang w:eastAsia="zh-CN"/>
              </w:rPr>
              <w:t>transimission</w:t>
            </w:r>
            <w:proofErr w:type="spellEnd"/>
            <w:r w:rsidR="00545EC6">
              <w:rPr>
                <w:rFonts w:hint="eastAsia"/>
                <w:lang w:eastAsia="zh-CN"/>
              </w:rPr>
              <w:t xml:space="preserve"> </w:t>
            </w:r>
            <w:r>
              <w:rPr>
                <w:rFonts w:hint="eastAsia"/>
                <w:lang w:eastAsia="zh-CN"/>
              </w:rPr>
              <w:t>in</w:t>
            </w:r>
            <w:r w:rsidR="00545EC6">
              <w:rPr>
                <w:rFonts w:hint="eastAsia"/>
                <w:lang w:eastAsia="zh-CN"/>
              </w:rPr>
              <w:t xml:space="preserve"> the </w:t>
            </w:r>
            <w:r w:rsidR="001E66CB">
              <w:rPr>
                <w:rFonts w:hint="eastAsia"/>
                <w:lang w:eastAsia="zh-CN"/>
              </w:rPr>
              <w:t>function description of</w:t>
            </w:r>
            <w:r w:rsidR="00D4796D">
              <w:rPr>
                <w:rFonts w:hint="eastAsia"/>
                <w:lang w:eastAsia="zh-CN"/>
              </w:rPr>
              <w:t xml:space="preserve"> the corresponding</w:t>
            </w:r>
            <w:r w:rsidR="00545EC6">
              <w:rPr>
                <w:rFonts w:hint="eastAsia"/>
                <w:lang w:eastAsia="zh-CN"/>
              </w:rPr>
              <w:t xml:space="preserve"> RRC state</w:t>
            </w:r>
            <w:r w:rsidR="00D4796D">
              <w:rPr>
                <w:rFonts w:hint="eastAsia"/>
                <w:lang w:eastAsia="zh-CN"/>
              </w:rPr>
              <w:t xml:space="preserve"> in </w:t>
            </w:r>
            <w:r w:rsidR="00D4796D">
              <w:rPr>
                <w:lang w:eastAsia="zh-CN"/>
              </w:rPr>
              <w:t>clause 7.2</w:t>
            </w:r>
            <w:r w:rsidR="00D4796D">
              <w:rPr>
                <w:rFonts w:hint="eastAsia"/>
                <w:lang w:eastAsia="zh-CN"/>
              </w:rPr>
              <w:t xml:space="preserve"> of TS 38.300</w:t>
            </w:r>
            <w:r w:rsidR="00545EC6">
              <w:rPr>
                <w:rFonts w:hint="eastAsia"/>
                <w:lang w:eastAsia="zh-CN"/>
              </w:rPr>
              <w:t>.</w:t>
            </w:r>
          </w:p>
          <w:p w14:paraId="06C00EAB" w14:textId="77777777" w:rsidR="00F940A0" w:rsidRDefault="00F940A0" w:rsidP="001E24FF">
            <w:pPr>
              <w:pStyle w:val="CRCoverPage"/>
              <w:spacing w:after="0"/>
              <w:ind w:left="100"/>
              <w:jc w:val="both"/>
              <w:rPr>
                <w:lang w:eastAsia="zh-CN"/>
              </w:rPr>
            </w:pPr>
          </w:p>
          <w:p w14:paraId="10FF6854" w14:textId="76ACE58F" w:rsidR="00F940A0" w:rsidRDefault="00F940A0" w:rsidP="001E24FF">
            <w:pPr>
              <w:pStyle w:val="CRCoverPage"/>
              <w:spacing w:after="0"/>
              <w:ind w:left="100"/>
              <w:jc w:val="both"/>
              <w:rPr>
                <w:lang w:eastAsia="zh-CN"/>
              </w:rPr>
            </w:pPr>
            <w:r>
              <w:rPr>
                <w:rFonts w:hint="eastAsia"/>
                <w:lang w:eastAsia="zh-CN"/>
              </w:rPr>
              <w:t>2)</w:t>
            </w:r>
          </w:p>
          <w:p w14:paraId="61EF9243" w14:textId="2E1838D0" w:rsidR="00F940A0" w:rsidRDefault="00CD5456" w:rsidP="001E24FF">
            <w:pPr>
              <w:pStyle w:val="CRCoverPage"/>
              <w:spacing w:after="0"/>
              <w:ind w:left="100"/>
              <w:jc w:val="both"/>
              <w:rPr>
                <w:lang w:eastAsia="zh-CN"/>
              </w:rPr>
            </w:pPr>
            <w:r>
              <w:rPr>
                <w:lang w:eastAsia="zh-CN"/>
              </w:rPr>
              <w:t>C</w:t>
            </w:r>
            <w:r>
              <w:rPr>
                <w:rFonts w:hint="eastAsia"/>
                <w:lang w:eastAsia="zh-CN"/>
              </w:rPr>
              <w:t xml:space="preserve">hange the description of </w:t>
            </w:r>
            <w:r>
              <w:rPr>
                <w:lang w:eastAsia="zh-CN"/>
              </w:rPr>
              <w:t>“</w:t>
            </w:r>
            <w:r w:rsidRPr="00425751">
              <w:rPr>
                <w:lang w:eastAsia="zh-CN"/>
              </w:rPr>
              <w:t>U</w:t>
            </w:r>
            <w:r w:rsidRPr="00425751">
              <w:t xml:space="preserve">ser </w:t>
            </w:r>
            <w:r w:rsidRPr="00425751">
              <w:rPr>
                <w:lang w:eastAsia="zh-CN"/>
              </w:rPr>
              <w:t>S</w:t>
            </w:r>
            <w:r w:rsidRPr="00425751">
              <w:t xml:space="preserve">ervice </w:t>
            </w:r>
            <w:r w:rsidRPr="00425751">
              <w:rPr>
                <w:lang w:eastAsia="zh-CN"/>
              </w:rPr>
              <w:t>D</w:t>
            </w:r>
            <w:r w:rsidRPr="00425751">
              <w:t>escription (USD)</w:t>
            </w:r>
            <w:r w:rsidRPr="00425751">
              <w:rPr>
                <w:lang w:eastAsia="zh-CN"/>
              </w:rPr>
              <w:t xml:space="preserve">, as defined in TS </w:t>
            </w:r>
            <w:r w:rsidRPr="00425751">
              <w:rPr>
                <w:rFonts w:eastAsia="Batang"/>
                <w:lang w:eastAsia="sv-SE"/>
              </w:rPr>
              <w:t>23.346</w:t>
            </w:r>
            <w:r w:rsidRPr="00425751">
              <w:rPr>
                <w:lang w:eastAsia="zh-CN"/>
              </w:rPr>
              <w:t xml:space="preserve"> [46]</w:t>
            </w:r>
            <w:r>
              <w:rPr>
                <w:lang w:eastAsia="zh-CN"/>
              </w:rPr>
              <w:t>”</w:t>
            </w:r>
            <w:r w:rsidR="00206F99">
              <w:rPr>
                <w:rFonts w:hint="eastAsia"/>
                <w:lang w:eastAsia="zh-CN"/>
              </w:rPr>
              <w:t xml:space="preserve"> in </w:t>
            </w:r>
            <w:r w:rsidR="00206F99">
              <w:rPr>
                <w:lang w:eastAsia="zh-CN"/>
              </w:rPr>
              <w:t>clause 16.10.6.5</w:t>
            </w:r>
            <w:r w:rsidR="00206F99">
              <w:rPr>
                <w:rFonts w:hint="eastAsia"/>
                <w:lang w:eastAsia="zh-CN"/>
              </w:rPr>
              <w:t xml:space="preserve"> of TS 38.300</w:t>
            </w:r>
            <w:r>
              <w:rPr>
                <w:rFonts w:hint="eastAsia"/>
                <w:lang w:eastAsia="zh-CN"/>
              </w:rPr>
              <w:t xml:space="preserve"> into </w:t>
            </w:r>
            <w:r>
              <w:rPr>
                <w:lang w:eastAsia="zh-CN"/>
              </w:rPr>
              <w:t>“</w:t>
            </w:r>
            <w:r w:rsidR="00134E3D" w:rsidRPr="00425751">
              <w:rPr>
                <w:lang w:eastAsia="zh-CN"/>
              </w:rPr>
              <w:t>U</w:t>
            </w:r>
            <w:r w:rsidR="00134E3D" w:rsidRPr="00425751">
              <w:t xml:space="preserve">ser </w:t>
            </w:r>
            <w:r w:rsidR="00134E3D" w:rsidRPr="00425751">
              <w:rPr>
                <w:lang w:eastAsia="zh-CN"/>
              </w:rPr>
              <w:t>S</w:t>
            </w:r>
            <w:r w:rsidR="00134E3D" w:rsidRPr="00425751">
              <w:t xml:space="preserve">ervice </w:t>
            </w:r>
            <w:r w:rsidR="00134E3D" w:rsidRPr="00425751">
              <w:rPr>
                <w:lang w:eastAsia="zh-CN"/>
              </w:rPr>
              <w:t>D</w:t>
            </w:r>
            <w:r w:rsidR="00134E3D" w:rsidRPr="00425751">
              <w:t>escription (USD)</w:t>
            </w:r>
            <w:r w:rsidR="00134E3D" w:rsidRPr="00425751">
              <w:rPr>
                <w:lang w:eastAsia="zh-CN"/>
              </w:rPr>
              <w:t xml:space="preserve">, as defined in TS </w:t>
            </w:r>
            <w:r w:rsidR="00134E3D">
              <w:rPr>
                <w:rFonts w:eastAsia="Batang"/>
                <w:lang w:eastAsia="sv-SE"/>
              </w:rPr>
              <w:t>2</w:t>
            </w:r>
            <w:r w:rsidR="00134E3D">
              <w:rPr>
                <w:rFonts w:hint="eastAsia"/>
                <w:lang w:eastAsia="zh-CN"/>
              </w:rPr>
              <w:t>6</w:t>
            </w:r>
            <w:r w:rsidR="00134E3D" w:rsidRPr="00425751">
              <w:rPr>
                <w:rFonts w:eastAsia="Batang"/>
                <w:lang w:eastAsia="sv-SE"/>
              </w:rPr>
              <w:t>.346</w:t>
            </w:r>
            <w:r w:rsidR="00134E3D" w:rsidRPr="00425751">
              <w:rPr>
                <w:lang w:eastAsia="zh-CN"/>
              </w:rPr>
              <w:t xml:space="preserve"> [46]</w:t>
            </w:r>
            <w:r>
              <w:rPr>
                <w:lang w:eastAsia="zh-CN"/>
              </w:rPr>
              <w:t>”</w:t>
            </w:r>
          </w:p>
          <w:p w14:paraId="332A7D32" w14:textId="77777777" w:rsidR="008B049A" w:rsidRDefault="008B049A" w:rsidP="001E24FF">
            <w:pPr>
              <w:pStyle w:val="CRCoverPage"/>
              <w:spacing w:after="0"/>
              <w:ind w:left="100"/>
              <w:jc w:val="both"/>
              <w:rPr>
                <w:lang w:eastAsia="zh-CN"/>
              </w:rPr>
            </w:pPr>
          </w:p>
          <w:p w14:paraId="2D63C984" w14:textId="4D980A85" w:rsidR="00211B94" w:rsidRDefault="005D1BC9" w:rsidP="000179AA">
            <w:pPr>
              <w:pStyle w:val="CRCoverPage"/>
              <w:spacing w:after="0"/>
              <w:ind w:left="100"/>
              <w:jc w:val="both"/>
              <w:rPr>
                <w:lang w:eastAsia="zh-CN"/>
              </w:rPr>
            </w:pPr>
            <w:r>
              <w:rPr>
                <w:rFonts w:hint="eastAsia"/>
                <w:lang w:eastAsia="zh-CN"/>
              </w:rPr>
              <w:t>Clarify</w:t>
            </w:r>
            <w:r w:rsidR="00A1451C">
              <w:rPr>
                <w:rFonts w:hint="eastAsia"/>
                <w:lang w:eastAsia="zh-CN"/>
              </w:rPr>
              <w:t xml:space="preserve"> the meaning of the priority in </w:t>
            </w:r>
            <w:r w:rsidR="00B213CE">
              <w:rPr>
                <w:rFonts w:hint="eastAsia"/>
                <w:lang w:eastAsia="zh-CN"/>
              </w:rPr>
              <w:t>MII message</w:t>
            </w:r>
            <w:r w:rsidR="005B587B">
              <w:rPr>
                <w:rFonts w:hint="eastAsia"/>
                <w:lang w:eastAsia="zh-CN"/>
              </w:rPr>
              <w:t xml:space="preserve"> </w:t>
            </w:r>
            <w:r w:rsidR="00531774">
              <w:rPr>
                <w:rFonts w:hint="eastAsia"/>
                <w:lang w:eastAsia="zh-CN"/>
              </w:rPr>
              <w:t xml:space="preserve">in </w:t>
            </w:r>
            <w:r w:rsidR="00531774">
              <w:rPr>
                <w:lang w:eastAsia="zh-CN"/>
              </w:rPr>
              <w:t>clause 16.10.6.5</w:t>
            </w:r>
            <w:r w:rsidR="00531774">
              <w:rPr>
                <w:rFonts w:hint="eastAsia"/>
                <w:lang w:eastAsia="zh-CN"/>
              </w:rPr>
              <w:t xml:space="preserve"> of TS 38.300</w:t>
            </w:r>
            <w:r>
              <w:rPr>
                <w:rFonts w:hint="eastAsia"/>
                <w:lang w:eastAsia="zh-CN"/>
              </w:rPr>
              <w:t xml:space="preserve"> </w:t>
            </w:r>
            <w:r w:rsidR="001C2B49">
              <w:rPr>
                <w:rFonts w:hint="eastAsia"/>
                <w:lang w:eastAsia="zh-CN"/>
              </w:rPr>
              <w:t xml:space="preserve">by changing </w:t>
            </w:r>
            <w:r w:rsidR="0025794C">
              <w:rPr>
                <w:rFonts w:hint="eastAsia"/>
                <w:lang w:eastAsia="zh-CN"/>
              </w:rPr>
              <w:t xml:space="preserve">the description of </w:t>
            </w:r>
            <w:r w:rsidR="0025794C">
              <w:rPr>
                <w:lang w:eastAsia="zh-CN"/>
              </w:rPr>
              <w:t>“</w:t>
            </w:r>
            <w:r w:rsidR="0025794C" w:rsidRPr="00425751">
              <w:t>Priority between the reception of all listed MBS frequencies and the reception of any unicast bearer</w:t>
            </w:r>
            <w:r w:rsidR="0025794C">
              <w:rPr>
                <w:lang w:eastAsia="zh-CN"/>
              </w:rPr>
              <w:t>”</w:t>
            </w:r>
            <w:r w:rsidR="0025794C">
              <w:rPr>
                <w:rFonts w:hint="eastAsia"/>
                <w:lang w:eastAsia="zh-CN"/>
              </w:rPr>
              <w:t xml:space="preserve"> into </w:t>
            </w:r>
            <w:r w:rsidR="0025794C">
              <w:rPr>
                <w:lang w:eastAsia="zh-CN"/>
              </w:rPr>
              <w:t>“</w:t>
            </w:r>
            <w:r w:rsidR="0025794C" w:rsidRPr="00425751">
              <w:t>Priority between the reception of all listed MBS frequencies and the reception of any unicast bearer</w:t>
            </w:r>
            <w:r w:rsidR="00E30CC0">
              <w:rPr>
                <w:rFonts w:hint="eastAsia"/>
                <w:lang w:eastAsia="zh-CN"/>
              </w:rPr>
              <w:t xml:space="preserve"> and multicast MRB</w:t>
            </w:r>
            <w:r w:rsidR="0025794C">
              <w:rPr>
                <w:lang w:eastAsia="zh-CN"/>
              </w:rPr>
              <w:t>”</w:t>
            </w:r>
            <w:r w:rsidR="00E30CC0">
              <w:rPr>
                <w:rFonts w:hint="eastAsia"/>
                <w:lang w:eastAsia="zh-CN"/>
              </w:rPr>
              <w:t>.</w:t>
            </w:r>
          </w:p>
          <w:p w14:paraId="7C5DCD68" w14:textId="77777777" w:rsidR="000179AA" w:rsidRDefault="000179AA" w:rsidP="000179AA">
            <w:pPr>
              <w:pStyle w:val="CRCoverPage"/>
              <w:spacing w:after="0"/>
              <w:ind w:left="100"/>
              <w:jc w:val="both"/>
              <w:rPr>
                <w:lang w:eastAsia="zh-CN"/>
              </w:rPr>
            </w:pPr>
          </w:p>
          <w:p w14:paraId="359E1940" w14:textId="2EEDD97B" w:rsidR="000179AA" w:rsidRDefault="007B1FCF" w:rsidP="000179AA">
            <w:pPr>
              <w:pStyle w:val="CRCoverPage"/>
              <w:spacing w:after="0"/>
              <w:ind w:left="100"/>
              <w:jc w:val="both"/>
              <w:rPr>
                <w:rFonts w:hint="eastAsia"/>
                <w:lang w:eastAsia="zh-CN"/>
              </w:rPr>
            </w:pPr>
            <w:r>
              <w:rPr>
                <w:rFonts w:hint="eastAsia"/>
                <w:lang w:eastAsia="zh-CN"/>
              </w:rPr>
              <w:t>Add</w:t>
            </w:r>
            <w:r w:rsidR="005D1C64">
              <w:rPr>
                <w:rFonts w:hint="eastAsia"/>
                <w:lang w:eastAsia="zh-CN"/>
              </w:rPr>
              <w:t xml:space="preserve"> the condition</w:t>
            </w:r>
            <w:r w:rsidR="003D66B6">
              <w:rPr>
                <w:rFonts w:hint="eastAsia"/>
                <w:lang w:eastAsia="zh-CN"/>
              </w:rPr>
              <w:t xml:space="preserve"> </w:t>
            </w:r>
            <w:r w:rsidR="005D1C64">
              <w:rPr>
                <w:rFonts w:hint="eastAsia"/>
                <w:lang w:eastAsia="zh-CN"/>
              </w:rPr>
              <w:t>that UE</w:t>
            </w:r>
            <w:r w:rsidR="00244767">
              <w:rPr>
                <w:rFonts w:hint="eastAsia"/>
                <w:lang w:eastAsia="zh-CN"/>
              </w:rPr>
              <w:t xml:space="preserve"> can</w:t>
            </w:r>
            <w:r w:rsidR="005D1C64">
              <w:rPr>
                <w:rFonts w:hint="eastAsia"/>
                <w:lang w:eastAsia="zh-CN"/>
              </w:rPr>
              <w:t xml:space="preserve"> include the interested </w:t>
            </w:r>
            <w:r w:rsidR="003D66B6">
              <w:rPr>
                <w:rFonts w:hint="eastAsia"/>
                <w:lang w:eastAsia="zh-CN"/>
              </w:rPr>
              <w:t>broadcast services</w:t>
            </w:r>
            <w:r w:rsidR="00BD64EE">
              <w:rPr>
                <w:rFonts w:hint="eastAsia"/>
                <w:lang w:eastAsia="zh-CN"/>
              </w:rPr>
              <w:t xml:space="preserve"> in MII</w:t>
            </w:r>
            <w:r w:rsidR="007120A3">
              <w:rPr>
                <w:rFonts w:hint="eastAsia"/>
                <w:lang w:eastAsia="zh-CN"/>
              </w:rPr>
              <w:t xml:space="preserve"> message</w:t>
            </w:r>
            <w:r w:rsidR="004A0E57">
              <w:rPr>
                <w:rFonts w:hint="eastAsia"/>
                <w:lang w:eastAsia="zh-CN"/>
              </w:rPr>
              <w:t xml:space="preserve"> if the SIB20 of </w:t>
            </w:r>
            <w:proofErr w:type="spellStart"/>
            <w:r w:rsidR="004A0E57">
              <w:rPr>
                <w:rFonts w:hint="eastAsia"/>
                <w:lang w:eastAsia="zh-CN"/>
              </w:rPr>
              <w:t>SCell</w:t>
            </w:r>
            <w:proofErr w:type="spellEnd"/>
            <w:r w:rsidR="004A0E57">
              <w:rPr>
                <w:rFonts w:hint="eastAsia"/>
                <w:lang w:eastAsia="zh-CN"/>
              </w:rPr>
              <w:t xml:space="preserve"> is provided to UE by dedicated </w:t>
            </w:r>
            <w:r w:rsidR="004A0E57">
              <w:rPr>
                <w:lang w:eastAsia="zh-CN"/>
              </w:rPr>
              <w:t>signalling</w:t>
            </w:r>
            <w:r w:rsidR="003D66B6">
              <w:rPr>
                <w:rFonts w:hint="eastAsia"/>
                <w:lang w:eastAsia="zh-CN"/>
              </w:rPr>
              <w:t xml:space="preserve"> </w:t>
            </w:r>
            <w:r w:rsidR="00A713F1">
              <w:rPr>
                <w:rFonts w:hint="eastAsia"/>
                <w:lang w:eastAsia="zh-CN"/>
              </w:rPr>
              <w:t xml:space="preserve">in </w:t>
            </w:r>
            <w:r w:rsidR="00A713F1">
              <w:rPr>
                <w:lang w:eastAsia="zh-CN"/>
              </w:rPr>
              <w:t>clause 16.10.6.5</w:t>
            </w:r>
            <w:r w:rsidR="00A713F1">
              <w:rPr>
                <w:rFonts w:hint="eastAsia"/>
                <w:lang w:eastAsia="zh-CN"/>
              </w:rPr>
              <w:t xml:space="preserve"> of TS 38.300 by changing the description of </w:t>
            </w:r>
            <w:r w:rsidR="00A713F1">
              <w:rPr>
                <w:lang w:eastAsia="zh-CN"/>
              </w:rPr>
              <w:t>“</w:t>
            </w:r>
            <w:r w:rsidR="004200E2" w:rsidRPr="00425751">
              <w:t>List of MBS broadcast services the UE is interested to receive, in case SIB20 is scheduled by the UE</w:t>
            </w:r>
            <w:r w:rsidR="004200E2">
              <w:t>'</w:t>
            </w:r>
            <w:r w:rsidR="004200E2" w:rsidRPr="00425751">
              <w:t xml:space="preserve">s </w:t>
            </w:r>
            <w:proofErr w:type="spellStart"/>
            <w:r w:rsidR="004200E2" w:rsidRPr="00425751">
              <w:t>PCell</w:t>
            </w:r>
            <w:proofErr w:type="spellEnd"/>
            <w:r w:rsidR="00A713F1">
              <w:rPr>
                <w:lang w:eastAsia="zh-CN"/>
              </w:rPr>
              <w:t>”</w:t>
            </w:r>
            <w:r w:rsidR="006964BC">
              <w:rPr>
                <w:rFonts w:hint="eastAsia"/>
                <w:lang w:eastAsia="zh-CN"/>
              </w:rPr>
              <w:t xml:space="preserve"> into </w:t>
            </w:r>
            <w:r w:rsidR="00E23FB0">
              <w:rPr>
                <w:lang w:eastAsia="zh-CN"/>
              </w:rPr>
              <w:t>“</w:t>
            </w:r>
            <w:r w:rsidR="00E23FB0" w:rsidRPr="00425751">
              <w:t>List of MBS broadcast services the UE is interested to receive, in case SIB20 is scheduled by the UE</w:t>
            </w:r>
            <w:r w:rsidR="00E23FB0">
              <w:t>'</w:t>
            </w:r>
            <w:r w:rsidR="00E23FB0" w:rsidRPr="00425751">
              <w:t xml:space="preserve">s </w:t>
            </w:r>
            <w:proofErr w:type="spellStart"/>
            <w:r w:rsidR="00E23FB0" w:rsidRPr="00425751">
              <w:t>PCell</w:t>
            </w:r>
            <w:proofErr w:type="spellEnd"/>
            <w:r w:rsidR="00E23FB0">
              <w:rPr>
                <w:rFonts w:hint="eastAsia"/>
                <w:lang w:eastAsia="zh-CN"/>
              </w:rPr>
              <w:t xml:space="preserve"> or is provided for </w:t>
            </w:r>
            <w:proofErr w:type="spellStart"/>
            <w:r w:rsidR="00E23FB0">
              <w:rPr>
                <w:rFonts w:hint="eastAsia"/>
                <w:lang w:eastAsia="zh-CN"/>
              </w:rPr>
              <w:t>SCell</w:t>
            </w:r>
            <w:proofErr w:type="spellEnd"/>
            <w:r w:rsidR="00E23FB0">
              <w:rPr>
                <w:lang w:eastAsia="zh-CN"/>
              </w:rPr>
              <w:t>”</w:t>
            </w:r>
            <w:r w:rsidR="00E23FB0">
              <w:rPr>
                <w:rFonts w:hint="eastAsia"/>
                <w:lang w:eastAsia="zh-CN"/>
              </w:rPr>
              <w:t>.</w:t>
            </w:r>
          </w:p>
          <w:p w14:paraId="6B071DA9" w14:textId="77777777" w:rsidR="00D55789" w:rsidRDefault="00D55789" w:rsidP="000179AA">
            <w:pPr>
              <w:pStyle w:val="CRCoverPage"/>
              <w:spacing w:after="0"/>
              <w:ind w:left="100"/>
              <w:jc w:val="both"/>
              <w:rPr>
                <w:rFonts w:hint="eastAsia"/>
                <w:lang w:eastAsia="zh-CN"/>
              </w:rPr>
            </w:pPr>
          </w:p>
          <w:p w14:paraId="13B43317" w14:textId="77777777" w:rsidR="00D55789" w:rsidRDefault="00D55789" w:rsidP="00D55789">
            <w:pPr>
              <w:spacing w:after="0"/>
              <w:ind w:left="100"/>
              <w:rPr>
                <w:rFonts w:ascii="Arial" w:hAnsi="Arial"/>
                <w:b/>
                <w:noProof/>
                <w:lang w:eastAsia="zh-CN"/>
              </w:rPr>
            </w:pPr>
            <w:r>
              <w:rPr>
                <w:rFonts w:ascii="Arial" w:hAnsi="Arial"/>
                <w:b/>
                <w:noProof/>
                <w:lang w:eastAsia="zh-CN"/>
              </w:rPr>
              <w:t>Impact analysis</w:t>
            </w:r>
          </w:p>
          <w:p w14:paraId="0318C470" w14:textId="77777777" w:rsidR="00D55789" w:rsidRDefault="00D55789" w:rsidP="00D55789">
            <w:pPr>
              <w:spacing w:after="0"/>
              <w:ind w:left="100"/>
              <w:rPr>
                <w:rFonts w:ascii="Arial" w:hAnsi="Arial"/>
                <w:noProof/>
                <w:u w:val="single"/>
                <w:lang w:eastAsia="zh-CN"/>
              </w:rPr>
            </w:pPr>
            <w:r>
              <w:rPr>
                <w:rFonts w:ascii="Arial" w:hAnsi="Arial"/>
                <w:noProof/>
                <w:u w:val="single"/>
                <w:lang w:eastAsia="zh-CN"/>
              </w:rPr>
              <w:t>Impacted 5G architecture options:</w:t>
            </w:r>
          </w:p>
          <w:p w14:paraId="6834B050" w14:textId="77777777" w:rsidR="00D55789" w:rsidRDefault="00D55789" w:rsidP="00D55789">
            <w:pPr>
              <w:spacing w:after="0"/>
              <w:ind w:left="100"/>
              <w:rPr>
                <w:rFonts w:ascii="Arial" w:hAnsi="Arial"/>
                <w:noProof/>
                <w:lang w:eastAsia="zh-CN"/>
              </w:rPr>
            </w:pPr>
            <w:r>
              <w:rPr>
                <w:rFonts w:ascii="Arial" w:hAnsi="Arial"/>
                <w:noProof/>
                <w:lang w:eastAsia="zh-CN"/>
              </w:rPr>
              <w:t>NR standalone</w:t>
            </w:r>
          </w:p>
          <w:p w14:paraId="485CCCAC" w14:textId="77777777" w:rsidR="00D55789" w:rsidRDefault="00D55789" w:rsidP="00D55789">
            <w:pPr>
              <w:spacing w:after="0"/>
              <w:ind w:left="102"/>
              <w:rPr>
                <w:rFonts w:ascii="Arial" w:hAnsi="Arial"/>
                <w:noProof/>
                <w:u w:val="single"/>
                <w:lang w:eastAsia="fr-FR"/>
              </w:rPr>
            </w:pPr>
          </w:p>
          <w:p w14:paraId="2B24CAA3" w14:textId="77777777" w:rsidR="00D55789" w:rsidRDefault="00D55789" w:rsidP="00D55789">
            <w:pPr>
              <w:spacing w:after="0"/>
              <w:ind w:left="102"/>
              <w:rPr>
                <w:rFonts w:ascii="Arial" w:hAnsi="Arial"/>
                <w:noProof/>
                <w:u w:val="single"/>
                <w:lang w:eastAsia="fr-FR"/>
              </w:rPr>
            </w:pPr>
            <w:r>
              <w:rPr>
                <w:rFonts w:ascii="Arial" w:hAnsi="Arial"/>
                <w:noProof/>
                <w:u w:val="single"/>
                <w:lang w:eastAsia="fr-FR"/>
              </w:rPr>
              <w:t>Impacted functionality:</w:t>
            </w:r>
          </w:p>
          <w:p w14:paraId="3D7E9520" w14:textId="77777777" w:rsidR="00D55789" w:rsidRDefault="00D55789" w:rsidP="00D55789">
            <w:pPr>
              <w:spacing w:after="0"/>
              <w:ind w:left="102"/>
              <w:rPr>
                <w:rFonts w:ascii="Arial" w:hAnsi="Arial"/>
                <w:noProof/>
                <w:lang w:eastAsia="fr-FR"/>
              </w:rPr>
            </w:pPr>
            <w:r>
              <w:rPr>
                <w:rFonts w:ascii="Arial" w:hAnsi="Arial"/>
                <w:noProof/>
                <w:lang w:eastAsia="fr-FR"/>
              </w:rPr>
              <w:t>MBS</w:t>
            </w:r>
          </w:p>
          <w:p w14:paraId="3C2BB229" w14:textId="77777777" w:rsidR="00D55789" w:rsidRDefault="00D55789" w:rsidP="00D55789">
            <w:pPr>
              <w:spacing w:after="0"/>
              <w:ind w:left="102"/>
              <w:rPr>
                <w:rFonts w:ascii="Arial" w:hAnsi="Arial"/>
                <w:noProof/>
                <w:lang w:eastAsia="fr-FR"/>
              </w:rPr>
            </w:pPr>
          </w:p>
          <w:p w14:paraId="735E97F2" w14:textId="77777777" w:rsidR="00D55789" w:rsidRDefault="00D55789" w:rsidP="00D55789">
            <w:pPr>
              <w:pStyle w:val="CRCoverPage"/>
              <w:spacing w:before="20" w:after="0"/>
              <w:ind w:left="102"/>
              <w:rPr>
                <w:noProof/>
                <w:u w:val="single"/>
                <w:lang w:eastAsia="fr-FR"/>
              </w:rPr>
            </w:pPr>
            <w:r>
              <w:rPr>
                <w:noProof/>
                <w:u w:val="single"/>
                <w:lang w:eastAsia="fr-FR"/>
              </w:rPr>
              <w:t>Inter-operability:</w:t>
            </w:r>
          </w:p>
          <w:p w14:paraId="0B09D81B" w14:textId="0EF822F1" w:rsidR="00D55789" w:rsidRDefault="00D55789" w:rsidP="00D55789">
            <w:pPr>
              <w:pStyle w:val="CRCoverPage"/>
              <w:spacing w:after="0"/>
              <w:ind w:left="100"/>
              <w:jc w:val="both"/>
              <w:rPr>
                <w:lang w:eastAsia="zh-CN"/>
              </w:rPr>
            </w:pPr>
            <w:r>
              <w:rPr>
                <w:noProof/>
                <w:lang w:eastAsia="zh-CN"/>
              </w:rPr>
              <w:t>There are no inter-operatbility issues.</w:t>
            </w:r>
            <w:bookmarkStart w:id="3" w:name="_GoBack"/>
            <w:bookmarkEnd w:id="3"/>
          </w:p>
          <w:p w14:paraId="31C656EC" w14:textId="5EB250C9" w:rsidR="00E30CC0" w:rsidRPr="00D1496E" w:rsidRDefault="00E30CC0" w:rsidP="003175E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898DE" w14:textId="4372FB89" w:rsidR="00CD3ECF" w:rsidRDefault="00CD3ECF" w:rsidP="00CD3ECF">
            <w:pPr>
              <w:pStyle w:val="CRCoverPage"/>
              <w:spacing w:after="0"/>
              <w:ind w:left="100"/>
              <w:jc w:val="both"/>
              <w:rPr>
                <w:lang w:eastAsia="zh-CN"/>
              </w:rPr>
            </w:pPr>
            <w:r>
              <w:rPr>
                <w:rFonts w:hint="eastAsia"/>
              </w:rPr>
              <w:t>1)</w:t>
            </w:r>
          </w:p>
          <w:p w14:paraId="2639B31B" w14:textId="6B1A3B5B" w:rsidR="00CD3ECF" w:rsidRDefault="00755AC2" w:rsidP="00CD3ECF">
            <w:pPr>
              <w:pStyle w:val="CRCoverPage"/>
              <w:spacing w:after="0"/>
              <w:ind w:left="100"/>
              <w:jc w:val="both"/>
              <w:rPr>
                <w:lang w:eastAsia="zh-CN"/>
              </w:rPr>
            </w:pPr>
            <w:r>
              <w:rPr>
                <w:lang w:eastAsia="zh-CN"/>
              </w:rPr>
              <w:t>T</w:t>
            </w:r>
            <w:r>
              <w:rPr>
                <w:rFonts w:hint="eastAsia"/>
                <w:lang w:eastAsia="zh-CN"/>
              </w:rPr>
              <w:t xml:space="preserve">he supported MBS </w:t>
            </w:r>
            <w:r>
              <w:rPr>
                <w:lang w:eastAsia="zh-CN"/>
              </w:rPr>
              <w:t>function</w:t>
            </w:r>
            <w:r>
              <w:rPr>
                <w:rFonts w:hint="eastAsia"/>
                <w:lang w:eastAsia="zh-CN"/>
              </w:rPr>
              <w:t xml:space="preserve"> in the </w:t>
            </w:r>
            <w:r>
              <w:rPr>
                <w:lang w:eastAsia="zh-CN"/>
              </w:rPr>
              <w:t>corresponding</w:t>
            </w:r>
            <w:r>
              <w:rPr>
                <w:rFonts w:hint="eastAsia"/>
                <w:lang w:eastAsia="zh-CN"/>
              </w:rPr>
              <w:t xml:space="preserve"> RRC state shall be missed.</w:t>
            </w:r>
          </w:p>
          <w:p w14:paraId="68640FDC" w14:textId="730C7ED3" w:rsidR="00755AC2" w:rsidRDefault="00755AC2" w:rsidP="00CD3ECF">
            <w:pPr>
              <w:pStyle w:val="CRCoverPage"/>
              <w:spacing w:after="0"/>
              <w:ind w:left="100"/>
              <w:jc w:val="both"/>
              <w:rPr>
                <w:lang w:eastAsia="zh-CN"/>
              </w:rPr>
            </w:pPr>
            <w:r>
              <w:rPr>
                <w:rFonts w:hint="eastAsia"/>
                <w:lang w:eastAsia="zh-CN"/>
              </w:rPr>
              <w:t>2)</w:t>
            </w:r>
          </w:p>
          <w:p w14:paraId="416A5C63" w14:textId="7088E25C" w:rsidR="00755AC2" w:rsidRDefault="00FA347A" w:rsidP="00CD3ECF">
            <w:pPr>
              <w:pStyle w:val="CRCoverPage"/>
              <w:spacing w:after="0"/>
              <w:ind w:left="100"/>
              <w:jc w:val="both"/>
              <w:rPr>
                <w:lang w:eastAsia="zh-CN"/>
              </w:rPr>
            </w:pPr>
            <w:r>
              <w:rPr>
                <w:rFonts w:hint="eastAsia"/>
                <w:lang w:eastAsia="zh-CN"/>
              </w:rPr>
              <w:t>The w</w:t>
            </w:r>
            <w:r w:rsidR="00682A16">
              <w:rPr>
                <w:rFonts w:hint="eastAsia"/>
                <w:lang w:eastAsia="zh-CN"/>
              </w:rPr>
              <w:t>rong specification number for reference</w:t>
            </w:r>
            <w:r w:rsidR="006A77D7">
              <w:rPr>
                <w:rFonts w:hint="eastAsia"/>
                <w:lang w:eastAsia="zh-CN"/>
              </w:rPr>
              <w:t xml:space="preserve"> shall occu</w:t>
            </w:r>
            <w:r w:rsidR="00AD3891">
              <w:rPr>
                <w:rFonts w:hint="eastAsia"/>
                <w:lang w:eastAsia="zh-CN"/>
              </w:rPr>
              <w:t xml:space="preserve">r in </w:t>
            </w:r>
            <w:r w:rsidR="00EA00D8">
              <w:rPr>
                <w:rFonts w:hint="eastAsia"/>
                <w:lang w:eastAsia="zh-CN"/>
              </w:rPr>
              <w:t>TS 38.300.</w:t>
            </w:r>
          </w:p>
          <w:p w14:paraId="3CC452F7" w14:textId="2BE2E18F" w:rsidR="001B70CA" w:rsidRDefault="00C867A8" w:rsidP="001D3619">
            <w:pPr>
              <w:pStyle w:val="CRCoverPage"/>
              <w:spacing w:after="0"/>
              <w:ind w:left="100"/>
              <w:jc w:val="both"/>
              <w:rPr>
                <w:lang w:eastAsia="zh-CN"/>
              </w:rPr>
            </w:pPr>
            <w:r>
              <w:rPr>
                <w:rFonts w:hint="eastAsia"/>
                <w:lang w:eastAsia="zh-CN"/>
              </w:rPr>
              <w:t>The m</w:t>
            </w:r>
            <w:r w:rsidR="00903F0B">
              <w:rPr>
                <w:rFonts w:hint="eastAsia"/>
                <w:lang w:eastAsia="zh-CN"/>
              </w:rPr>
              <w:t>ismatch</w:t>
            </w:r>
            <w:r w:rsidR="00602990">
              <w:rPr>
                <w:rFonts w:hint="eastAsia"/>
                <w:lang w:eastAsia="zh-CN"/>
              </w:rPr>
              <w:t xml:space="preserve"> to capture the</w:t>
            </w:r>
            <w:r w:rsidR="002B30F9">
              <w:rPr>
                <w:rFonts w:hint="eastAsia"/>
                <w:lang w:eastAsia="zh-CN"/>
              </w:rPr>
              <w:t xml:space="preserve"> same</w:t>
            </w:r>
            <w:r w:rsidR="00602990">
              <w:rPr>
                <w:rFonts w:hint="eastAsia"/>
                <w:lang w:eastAsia="zh-CN"/>
              </w:rPr>
              <w:t xml:space="preserve"> agreement</w:t>
            </w:r>
            <w:r w:rsidR="00903F0B">
              <w:rPr>
                <w:rFonts w:hint="eastAsia"/>
                <w:lang w:eastAsia="zh-CN"/>
              </w:rPr>
              <w:t xml:space="preserve"> </w:t>
            </w:r>
            <w:r w:rsidR="00DE2AF0">
              <w:rPr>
                <w:rFonts w:hint="eastAsia"/>
                <w:lang w:eastAsia="zh-CN"/>
              </w:rPr>
              <w:t xml:space="preserve">between </w:t>
            </w:r>
            <w:r w:rsidR="003902AD">
              <w:rPr>
                <w:rFonts w:hint="eastAsia"/>
                <w:lang w:eastAsia="zh-CN"/>
              </w:rPr>
              <w:t>TS 38.300 and TS 38.331</w:t>
            </w:r>
            <w:r w:rsidR="000745C0">
              <w:rPr>
                <w:rFonts w:hint="eastAsia"/>
                <w:lang w:eastAsia="zh-CN"/>
              </w:rPr>
              <w:t xml:space="preserve"> shall occur</w:t>
            </w:r>
            <w:r w:rsidR="00FF1D0D">
              <w:rPr>
                <w:rFonts w:hint="eastAsia"/>
                <w:lang w:eastAsia="zh-CN"/>
              </w:rPr>
              <w:t>.</w:t>
            </w:r>
          </w:p>
          <w:p w14:paraId="5C4BEB44" w14:textId="593760F4" w:rsidR="001B70CA" w:rsidRDefault="001B70CA" w:rsidP="001B70CA">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3BD3B" w:rsidR="001E41F3" w:rsidRDefault="00D33DE9" w:rsidP="00025D7E">
            <w:pPr>
              <w:pStyle w:val="CRCoverPage"/>
              <w:spacing w:after="0"/>
              <w:ind w:left="100"/>
              <w:rPr>
                <w:noProof/>
              </w:rPr>
            </w:pPr>
            <w:r>
              <w:rPr>
                <w:rFonts w:eastAsia="等线" w:hint="eastAsia"/>
                <w:lang w:eastAsia="zh-CN"/>
              </w:rPr>
              <w:t xml:space="preserve">7.2, </w:t>
            </w:r>
            <w:r w:rsidR="00054B0F">
              <w:rPr>
                <w:lang w:eastAsia="zh-CN"/>
              </w:rPr>
              <w:t>16.10.6.5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4"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4"/>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5" w:name="_Toc46480846"/>
      <w:bookmarkStart w:id="6" w:name="_Toc46483314"/>
      <w:bookmarkStart w:id="7" w:name="_Toc37082214"/>
      <w:bookmarkStart w:id="8" w:name="_Toc67997120"/>
      <w:bookmarkStart w:id="9" w:name="_Toc36566786"/>
      <w:bookmarkStart w:id="10" w:name="_Toc36939234"/>
      <w:bookmarkStart w:id="11" w:name="_Toc46482080"/>
      <w:bookmarkStart w:id="12" w:name="_Toc36810217"/>
      <w:bookmarkStart w:id="13" w:name="_Toc29343526"/>
      <w:bookmarkStart w:id="14" w:name="_Toc36846581"/>
      <w:bookmarkStart w:id="15" w:name="_Toc29342387"/>
      <w:bookmarkStart w:id="16" w:name="_Toc20487095"/>
      <w:bookmarkStart w:id="17"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29330E0E" w14:textId="77777777" w:rsidR="00552758" w:rsidRPr="00425751" w:rsidRDefault="00552758" w:rsidP="00552758">
      <w:pPr>
        <w:pStyle w:val="2"/>
      </w:pPr>
      <w:bookmarkStart w:id="18" w:name="_Toc37231919"/>
      <w:bookmarkStart w:id="19" w:name="_Toc46501974"/>
      <w:bookmarkStart w:id="20" w:name="_Toc51971322"/>
      <w:bookmarkStart w:id="21" w:name="_Toc52551305"/>
      <w:bookmarkStart w:id="22" w:name="_Toc109153812"/>
      <w:r w:rsidRPr="00425751">
        <w:t>7.2</w:t>
      </w:r>
      <w:r w:rsidRPr="00425751">
        <w:tab/>
        <w:t>Protocol States</w:t>
      </w:r>
      <w:bookmarkEnd w:id="18"/>
      <w:bookmarkEnd w:id="19"/>
      <w:bookmarkEnd w:id="20"/>
      <w:bookmarkEnd w:id="21"/>
      <w:bookmarkEnd w:id="22"/>
    </w:p>
    <w:p w14:paraId="26AF040E" w14:textId="77777777" w:rsidR="00552758" w:rsidRPr="00425751" w:rsidRDefault="00552758" w:rsidP="00552758">
      <w:r w:rsidRPr="00425751">
        <w:t>RRC supports the following states which can be characterised as follows:</w:t>
      </w:r>
    </w:p>
    <w:p w14:paraId="233B662E" w14:textId="77777777" w:rsidR="00552758" w:rsidRPr="00425751" w:rsidRDefault="00552758" w:rsidP="00552758">
      <w:pPr>
        <w:pStyle w:val="B1"/>
      </w:pPr>
      <w:r w:rsidRPr="00425751">
        <w:rPr>
          <w:b/>
        </w:rPr>
        <w:t>-</w:t>
      </w:r>
      <w:r w:rsidRPr="00425751">
        <w:rPr>
          <w:b/>
        </w:rPr>
        <w:tab/>
        <w:t>RRC_IDLE</w:t>
      </w:r>
      <w:r w:rsidRPr="00425751">
        <w:t>:</w:t>
      </w:r>
    </w:p>
    <w:p w14:paraId="38CBA510" w14:textId="77777777" w:rsidR="00552758" w:rsidRPr="00425751" w:rsidRDefault="00552758" w:rsidP="00552758">
      <w:pPr>
        <w:pStyle w:val="B2"/>
      </w:pPr>
      <w:r w:rsidRPr="00425751">
        <w:t>-</w:t>
      </w:r>
      <w:r w:rsidRPr="00425751">
        <w:tab/>
        <w:t>PLMN selection;</w:t>
      </w:r>
    </w:p>
    <w:p w14:paraId="7788330C" w14:textId="77777777" w:rsidR="00552758" w:rsidRPr="00425751" w:rsidRDefault="00552758" w:rsidP="00552758">
      <w:pPr>
        <w:pStyle w:val="B2"/>
      </w:pPr>
      <w:r w:rsidRPr="00425751">
        <w:t>-</w:t>
      </w:r>
      <w:r w:rsidRPr="00425751">
        <w:tab/>
        <w:t>Broadcast of system information;</w:t>
      </w:r>
    </w:p>
    <w:p w14:paraId="3F1B4434" w14:textId="77777777" w:rsidR="00552758" w:rsidRPr="00425751" w:rsidRDefault="00552758" w:rsidP="00552758">
      <w:pPr>
        <w:pStyle w:val="B2"/>
      </w:pPr>
      <w:r w:rsidRPr="00425751">
        <w:t>-</w:t>
      </w:r>
      <w:r w:rsidRPr="00425751">
        <w:tab/>
        <w:t>Cell re-selection mobility;</w:t>
      </w:r>
    </w:p>
    <w:p w14:paraId="14144780" w14:textId="77777777" w:rsidR="00552758" w:rsidRDefault="00552758" w:rsidP="00552758">
      <w:pPr>
        <w:pStyle w:val="B2"/>
        <w:rPr>
          <w:lang w:eastAsia="zh-CN"/>
        </w:rPr>
      </w:pPr>
      <w:r w:rsidRPr="00425751">
        <w:t>-</w:t>
      </w:r>
      <w:r w:rsidRPr="00425751">
        <w:tab/>
        <w:t xml:space="preserve">Paging for mobile terminated data </w:t>
      </w:r>
      <w:r w:rsidRPr="00425751">
        <w:rPr>
          <w:rFonts w:eastAsia="Malgun Gothic"/>
          <w:lang w:eastAsia="ko-KR"/>
        </w:rPr>
        <w:t xml:space="preserve">is </w:t>
      </w:r>
      <w:r w:rsidRPr="00425751">
        <w:t>initiated by 5GC;</w:t>
      </w:r>
    </w:p>
    <w:p w14:paraId="7A12F633" w14:textId="72ECE60C" w:rsidR="000979AE" w:rsidRPr="000979AE" w:rsidRDefault="000177D8" w:rsidP="000979AE">
      <w:pPr>
        <w:pStyle w:val="B2"/>
        <w:rPr>
          <w:lang w:eastAsia="zh-CN"/>
        </w:rPr>
      </w:pPr>
      <w:bookmarkStart w:id="23" w:name="OLE_LINK3"/>
      <w:bookmarkStart w:id="24" w:name="OLE_LINK4"/>
      <w:ins w:id="25" w:author="CATT" w:date="2022-07-27T15:02:00Z">
        <w:r>
          <w:t>-</w:t>
        </w:r>
        <w:r>
          <w:tab/>
        </w:r>
        <w:r>
          <w:rPr>
            <w:rFonts w:hint="eastAsia"/>
            <w:lang w:eastAsia="zh-CN"/>
          </w:rPr>
          <w:t xml:space="preserve">Transfer of MBS broadcast data </w:t>
        </w:r>
      </w:ins>
      <w:ins w:id="26" w:author="CATT" w:date="2022-07-27T15:03:00Z">
        <w:r>
          <w:rPr>
            <w:rFonts w:hint="eastAsia"/>
            <w:lang w:eastAsia="zh-CN"/>
          </w:rPr>
          <w:t>to the UE over MRB(s)</w:t>
        </w:r>
      </w:ins>
      <w:ins w:id="27" w:author="CATT" w:date="2022-07-27T15:02:00Z">
        <w:r w:rsidR="000979AE" w:rsidRPr="00425751">
          <w:t>;</w:t>
        </w:r>
      </w:ins>
    </w:p>
    <w:bookmarkEnd w:id="23"/>
    <w:bookmarkEnd w:id="24"/>
    <w:p w14:paraId="6907AD59" w14:textId="77777777" w:rsidR="00552758" w:rsidRPr="00425751" w:rsidRDefault="00552758" w:rsidP="00552758">
      <w:pPr>
        <w:pStyle w:val="B2"/>
      </w:pPr>
      <w:r w:rsidRPr="00425751">
        <w:t>-</w:t>
      </w:r>
      <w:r w:rsidRPr="00425751">
        <w:tab/>
        <w:t>DRX for CN paging configured by NAS.</w:t>
      </w:r>
    </w:p>
    <w:p w14:paraId="669223D8" w14:textId="77777777" w:rsidR="00552758" w:rsidRPr="00425751" w:rsidRDefault="00552758" w:rsidP="00552758">
      <w:pPr>
        <w:pStyle w:val="B1"/>
      </w:pPr>
      <w:r w:rsidRPr="00425751">
        <w:t>-</w:t>
      </w:r>
      <w:r w:rsidRPr="00425751">
        <w:tab/>
      </w:r>
      <w:r w:rsidRPr="00425751">
        <w:rPr>
          <w:b/>
        </w:rPr>
        <w:t>RRC_INACTIVE</w:t>
      </w:r>
      <w:r w:rsidRPr="00425751">
        <w:t>:</w:t>
      </w:r>
    </w:p>
    <w:p w14:paraId="0F76009F" w14:textId="77777777" w:rsidR="00552758" w:rsidRPr="00425751" w:rsidRDefault="00552758" w:rsidP="00552758">
      <w:pPr>
        <w:pStyle w:val="B2"/>
      </w:pPr>
      <w:r w:rsidRPr="00425751">
        <w:t>-</w:t>
      </w:r>
      <w:r w:rsidRPr="00425751">
        <w:tab/>
        <w:t>PLMN selection;</w:t>
      </w:r>
    </w:p>
    <w:p w14:paraId="3D027D7F" w14:textId="77777777" w:rsidR="00552758" w:rsidRPr="00425751" w:rsidRDefault="00552758" w:rsidP="00552758">
      <w:pPr>
        <w:pStyle w:val="B2"/>
      </w:pPr>
      <w:r w:rsidRPr="00425751">
        <w:t>-</w:t>
      </w:r>
      <w:r w:rsidRPr="00425751">
        <w:tab/>
        <w:t>Broadcast of system information;</w:t>
      </w:r>
    </w:p>
    <w:p w14:paraId="239551A5" w14:textId="77777777" w:rsidR="00552758" w:rsidRPr="00425751" w:rsidRDefault="00552758" w:rsidP="00552758">
      <w:pPr>
        <w:pStyle w:val="B2"/>
        <w:rPr>
          <w:rFonts w:eastAsia="Malgun Gothic"/>
          <w:lang w:eastAsia="ko-KR"/>
        </w:rPr>
      </w:pPr>
      <w:r w:rsidRPr="00425751">
        <w:t>-</w:t>
      </w:r>
      <w:r w:rsidRPr="00425751">
        <w:tab/>
        <w:t>Cell re-selection mobility;</w:t>
      </w:r>
    </w:p>
    <w:p w14:paraId="3269FEFC" w14:textId="77777777" w:rsidR="00552758" w:rsidRPr="00425751" w:rsidRDefault="00552758" w:rsidP="00552758">
      <w:pPr>
        <w:pStyle w:val="B2"/>
        <w:rPr>
          <w:rFonts w:eastAsia="Malgun Gothic"/>
          <w:lang w:eastAsia="ko-KR"/>
        </w:rPr>
      </w:pPr>
      <w:r w:rsidRPr="00425751">
        <w:t>-</w:t>
      </w:r>
      <w:r w:rsidRPr="00425751">
        <w:tab/>
        <w:t>Paging is initiated by NG-RAN (RAN paging);</w:t>
      </w:r>
    </w:p>
    <w:p w14:paraId="2767CD6F" w14:textId="77777777" w:rsidR="00552758" w:rsidRPr="00425751" w:rsidRDefault="00552758" w:rsidP="00552758">
      <w:pPr>
        <w:pStyle w:val="B2"/>
      </w:pPr>
      <w:r w:rsidRPr="00425751">
        <w:t>-</w:t>
      </w:r>
      <w:r w:rsidRPr="00425751">
        <w:tab/>
        <w:t>RAN-based notification area (RNA) is managed by NG- RAN;</w:t>
      </w:r>
    </w:p>
    <w:p w14:paraId="5440E487" w14:textId="77777777" w:rsidR="00552758" w:rsidRPr="00425751" w:rsidRDefault="00552758" w:rsidP="00552758">
      <w:pPr>
        <w:pStyle w:val="B2"/>
        <w:rPr>
          <w:rFonts w:eastAsia="Malgun Gothic"/>
          <w:lang w:eastAsia="ko-KR"/>
        </w:rPr>
      </w:pPr>
      <w:r w:rsidRPr="00425751">
        <w:t>-</w:t>
      </w:r>
      <w:r w:rsidRPr="00425751">
        <w:tab/>
        <w:t>DRX for RAN paging configured by NG-RAN;</w:t>
      </w:r>
    </w:p>
    <w:p w14:paraId="588BFAA4" w14:textId="77777777" w:rsidR="00552758" w:rsidRPr="00425751" w:rsidRDefault="00552758" w:rsidP="00552758">
      <w:pPr>
        <w:pStyle w:val="B2"/>
      </w:pPr>
      <w:r w:rsidRPr="00425751">
        <w:t>-</w:t>
      </w:r>
      <w:r w:rsidRPr="00425751">
        <w:tab/>
        <w:t>5GC - NG-RAN connection (both C/U-planes) is established for UE;</w:t>
      </w:r>
    </w:p>
    <w:p w14:paraId="0D1B3920" w14:textId="77777777" w:rsidR="00552758" w:rsidRPr="00425751" w:rsidRDefault="00552758" w:rsidP="00552758">
      <w:pPr>
        <w:pStyle w:val="B2"/>
      </w:pPr>
      <w:r w:rsidRPr="00425751">
        <w:t>-</w:t>
      </w:r>
      <w:r w:rsidRPr="00425751">
        <w:tab/>
        <w:t xml:space="preserve">The UE Inactive AS context is stored in </w:t>
      </w:r>
      <w:r w:rsidRPr="00425751">
        <w:rPr>
          <w:rFonts w:eastAsia="Malgun Gothic"/>
          <w:lang w:eastAsia="ko-KR"/>
        </w:rPr>
        <w:t>NG-RAN</w:t>
      </w:r>
      <w:r w:rsidRPr="00425751">
        <w:t xml:space="preserve"> and the UE;</w:t>
      </w:r>
    </w:p>
    <w:p w14:paraId="686B4867" w14:textId="77777777" w:rsidR="00552758" w:rsidRDefault="00552758" w:rsidP="00552758">
      <w:pPr>
        <w:pStyle w:val="B2"/>
        <w:rPr>
          <w:lang w:eastAsia="zh-CN"/>
        </w:rPr>
      </w:pPr>
      <w:r w:rsidRPr="00425751">
        <w:t>-</w:t>
      </w:r>
      <w:r w:rsidRPr="00425751">
        <w:tab/>
        <w:t>NG-RAN knows the RNA which the UE belongs to;</w:t>
      </w:r>
    </w:p>
    <w:p w14:paraId="7942EAA4" w14:textId="4D1A9C92" w:rsidR="00837C83" w:rsidRPr="00425751" w:rsidRDefault="00837C83" w:rsidP="00837C83">
      <w:pPr>
        <w:pStyle w:val="B2"/>
        <w:rPr>
          <w:lang w:eastAsia="zh-CN"/>
        </w:rPr>
      </w:pPr>
      <w:ins w:id="28" w:author="CATT" w:date="2022-07-27T15:03:00Z">
        <w:r>
          <w:t>-</w:t>
        </w:r>
        <w:r>
          <w:tab/>
        </w:r>
        <w:r>
          <w:rPr>
            <w:rFonts w:hint="eastAsia"/>
            <w:lang w:eastAsia="zh-CN"/>
          </w:rPr>
          <w:t>Transfer of MBS broadcast data to the UE over MRB(s)</w:t>
        </w:r>
        <w:r w:rsidRPr="00425751">
          <w:t>;</w:t>
        </w:r>
      </w:ins>
    </w:p>
    <w:p w14:paraId="76C59811" w14:textId="77777777" w:rsidR="00552758" w:rsidRPr="00425751" w:rsidRDefault="00552758" w:rsidP="00552758">
      <w:pPr>
        <w:pStyle w:val="B2"/>
      </w:pPr>
      <w:r w:rsidRPr="00425751">
        <w:t>-</w:t>
      </w:r>
      <w:r w:rsidRPr="00425751">
        <w:tab/>
        <w:t>Transfer of unicast data and/or signalling to/from the UE over radio bearers configured for SDT.</w:t>
      </w:r>
    </w:p>
    <w:p w14:paraId="1567BFA9" w14:textId="77777777" w:rsidR="00552758" w:rsidRPr="00425751" w:rsidRDefault="00552758" w:rsidP="00552758">
      <w:pPr>
        <w:pStyle w:val="B1"/>
      </w:pPr>
      <w:r w:rsidRPr="00425751">
        <w:t>-</w:t>
      </w:r>
      <w:r w:rsidRPr="00425751">
        <w:tab/>
      </w:r>
      <w:r w:rsidRPr="00425751">
        <w:rPr>
          <w:b/>
        </w:rPr>
        <w:t>RRC_CONNECTED</w:t>
      </w:r>
      <w:r w:rsidRPr="00425751">
        <w:t>:</w:t>
      </w:r>
    </w:p>
    <w:p w14:paraId="4830770F" w14:textId="77777777" w:rsidR="00552758" w:rsidRPr="00425751" w:rsidRDefault="00552758" w:rsidP="00552758">
      <w:pPr>
        <w:pStyle w:val="B2"/>
        <w:rPr>
          <w:rFonts w:eastAsia="Malgun Gothic"/>
          <w:lang w:eastAsia="ko-KR"/>
        </w:rPr>
      </w:pPr>
      <w:r w:rsidRPr="00425751">
        <w:rPr>
          <w:rFonts w:eastAsia="Malgun Gothic"/>
          <w:lang w:eastAsia="ko-KR"/>
        </w:rPr>
        <w:t>-</w:t>
      </w:r>
      <w:r w:rsidRPr="00425751">
        <w:rPr>
          <w:rFonts w:eastAsia="Malgun Gothic"/>
          <w:lang w:eastAsia="ko-KR"/>
        </w:rPr>
        <w:tab/>
      </w:r>
      <w:r w:rsidRPr="00425751">
        <w:t>5GC - NG-RAN connection (both C/U-planes) is established for UE;</w:t>
      </w:r>
    </w:p>
    <w:p w14:paraId="06544AED" w14:textId="77777777" w:rsidR="00552758" w:rsidRPr="00425751" w:rsidRDefault="00552758" w:rsidP="00552758">
      <w:pPr>
        <w:pStyle w:val="B2"/>
      </w:pPr>
      <w:r w:rsidRPr="00425751">
        <w:t>-</w:t>
      </w:r>
      <w:r w:rsidRPr="00425751">
        <w:tab/>
        <w:t xml:space="preserve">The UE AS context </w:t>
      </w:r>
      <w:r w:rsidRPr="00425751">
        <w:rPr>
          <w:rFonts w:eastAsia="Malgun Gothic"/>
          <w:lang w:eastAsia="ko-KR"/>
        </w:rPr>
        <w:t xml:space="preserve">is stored </w:t>
      </w:r>
      <w:r w:rsidRPr="00425751">
        <w:t>in NG-RAN</w:t>
      </w:r>
      <w:r w:rsidRPr="00425751">
        <w:rPr>
          <w:rFonts w:eastAsia="Malgun Gothic"/>
          <w:lang w:eastAsia="ko-KR"/>
        </w:rPr>
        <w:t xml:space="preserve"> and the UE</w:t>
      </w:r>
      <w:r w:rsidRPr="00425751">
        <w:t>;</w:t>
      </w:r>
    </w:p>
    <w:p w14:paraId="6ACB1CB8" w14:textId="77777777" w:rsidR="00552758" w:rsidRPr="00425751" w:rsidRDefault="00552758" w:rsidP="00552758">
      <w:pPr>
        <w:pStyle w:val="B2"/>
      </w:pPr>
      <w:r w:rsidRPr="00425751">
        <w:t>-</w:t>
      </w:r>
      <w:r w:rsidRPr="00425751">
        <w:tab/>
        <w:t>NG-RAN knows the cell which the UE belongs to;</w:t>
      </w:r>
    </w:p>
    <w:p w14:paraId="0D19A8A5" w14:textId="77777777" w:rsidR="00552758" w:rsidRDefault="00552758" w:rsidP="00552758">
      <w:pPr>
        <w:pStyle w:val="B2"/>
        <w:rPr>
          <w:lang w:eastAsia="zh-CN"/>
        </w:rPr>
      </w:pPr>
      <w:r w:rsidRPr="00425751">
        <w:t>-</w:t>
      </w:r>
      <w:r w:rsidRPr="00425751">
        <w:tab/>
        <w:t>Transfer of unicast data to/from the UE;</w:t>
      </w:r>
    </w:p>
    <w:p w14:paraId="4A09482B" w14:textId="4C921F47" w:rsidR="00EA3C58" w:rsidRPr="00425751" w:rsidRDefault="00EA3C58" w:rsidP="00EA3C58">
      <w:pPr>
        <w:pStyle w:val="B2"/>
        <w:rPr>
          <w:lang w:eastAsia="zh-CN"/>
        </w:rPr>
      </w:pPr>
      <w:ins w:id="29" w:author="CATT" w:date="2022-07-27T15:04:00Z">
        <w:r>
          <w:t>-</w:t>
        </w:r>
        <w:r>
          <w:tab/>
        </w:r>
        <w:r>
          <w:rPr>
            <w:rFonts w:hint="eastAsia"/>
            <w:lang w:eastAsia="zh-CN"/>
          </w:rPr>
          <w:t>Transfer of MBS data to the UE over MRB(s)</w:t>
        </w:r>
        <w:r w:rsidRPr="00425751">
          <w:t>;</w:t>
        </w:r>
      </w:ins>
    </w:p>
    <w:p w14:paraId="19A94A87" w14:textId="1ACDBBFD" w:rsidR="007A38EC" w:rsidRPr="00962B3F" w:rsidRDefault="00552758" w:rsidP="00552758">
      <w:pPr>
        <w:pStyle w:val="B2"/>
        <w:rPr>
          <w:lang w:eastAsia="zh-CN"/>
        </w:rPr>
      </w:pPr>
      <w:r w:rsidRPr="00425751">
        <w:t>-</w:t>
      </w:r>
      <w:r w:rsidRPr="00425751">
        <w:tab/>
        <w:t>Network controlled mobility including measurements.</w:t>
      </w:r>
    </w:p>
    <w:bookmarkEnd w:id="5"/>
    <w:bookmarkEnd w:id="6"/>
    <w:bookmarkEnd w:id="7"/>
    <w:bookmarkEnd w:id="8"/>
    <w:bookmarkEnd w:id="9"/>
    <w:bookmarkEnd w:id="10"/>
    <w:bookmarkEnd w:id="11"/>
    <w:bookmarkEnd w:id="12"/>
    <w:bookmarkEnd w:id="13"/>
    <w:bookmarkEnd w:id="14"/>
    <w:bookmarkEnd w:id="15"/>
    <w:bookmarkEnd w:id="16"/>
    <w:bookmarkEnd w:id="17"/>
    <w:p w14:paraId="36E764D1" w14:textId="3B279E5B" w:rsidR="00A61837" w:rsidRPr="003233E0" w:rsidRDefault="002340CA" w:rsidP="003233E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 </w:t>
      </w:r>
    </w:p>
    <w:p w14:paraId="4BA40673" w14:textId="77777777" w:rsidR="008B19FF" w:rsidRPr="008B19FF" w:rsidRDefault="008B19FF" w:rsidP="008B19F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8B19FF">
        <w:rPr>
          <w:rFonts w:ascii="Arial" w:eastAsia="宋体" w:hAnsi="Arial"/>
          <w:sz w:val="24"/>
          <w:lang w:eastAsia="ja-JP"/>
        </w:rPr>
        <w:t>16.10.6.5</w:t>
      </w:r>
      <w:r w:rsidRPr="008B19FF">
        <w:rPr>
          <w:rFonts w:ascii="Arial" w:eastAsia="宋体" w:hAnsi="Arial"/>
          <w:sz w:val="24"/>
          <w:lang w:eastAsia="ja-JP"/>
        </w:rPr>
        <w:tab/>
        <w:t>Service Continuity</w:t>
      </w:r>
    </w:p>
    <w:p w14:paraId="6E985782" w14:textId="77777777" w:rsidR="008B19FF" w:rsidRPr="008B19FF" w:rsidRDefault="008B19FF" w:rsidP="008B19F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B19FF">
        <w:rPr>
          <w:rFonts w:ascii="Arial" w:eastAsia="Times New Roman" w:hAnsi="Arial"/>
          <w:sz w:val="22"/>
        </w:rPr>
        <w:t>16.10.6.5.0</w:t>
      </w:r>
      <w:r w:rsidRPr="008B19FF">
        <w:rPr>
          <w:rFonts w:ascii="Arial" w:eastAsia="Times New Roman" w:hAnsi="Arial"/>
          <w:sz w:val="22"/>
        </w:rPr>
        <w:tab/>
        <w:t>General</w:t>
      </w:r>
    </w:p>
    <w:p w14:paraId="656203C5" w14:textId="77777777" w:rsidR="008B19FF" w:rsidRPr="008B19FF" w:rsidRDefault="008B19FF" w:rsidP="008B19FF">
      <w:pPr>
        <w:overflowPunct w:val="0"/>
        <w:autoSpaceDE w:val="0"/>
        <w:autoSpaceDN w:val="0"/>
        <w:adjustRightInd w:val="0"/>
        <w:textAlignment w:val="baseline"/>
        <w:rPr>
          <w:rFonts w:eastAsia="Yu Mincho"/>
          <w:lang w:eastAsia="zh-CN"/>
        </w:rPr>
      </w:pPr>
      <w:r w:rsidRPr="008B19FF">
        <w:rPr>
          <w:rFonts w:eastAsia="Times New Roman"/>
          <w:lang w:eastAsia="ja-JP"/>
        </w:rPr>
        <w:t>Mobility principles builds on existing functionality including functions described in clause 9.2.</w:t>
      </w:r>
    </w:p>
    <w:p w14:paraId="7C378BD5" w14:textId="77777777" w:rsidR="008B19FF" w:rsidRPr="008B19FF" w:rsidRDefault="008B19FF" w:rsidP="008B19FF">
      <w:pPr>
        <w:overflowPunct w:val="0"/>
        <w:autoSpaceDE w:val="0"/>
        <w:autoSpaceDN w:val="0"/>
        <w:adjustRightInd w:val="0"/>
        <w:textAlignment w:val="baseline"/>
        <w:rPr>
          <w:rFonts w:eastAsia="Times New Roman"/>
          <w:lang w:eastAsia="ja-JP"/>
        </w:rPr>
      </w:pPr>
      <w:r w:rsidRPr="008B19FF">
        <w:rPr>
          <w:rFonts w:eastAsia="Times New Roman"/>
          <w:lang w:eastAsia="ja-JP"/>
        </w:rPr>
        <w:lastRenderedPageBreak/>
        <w:t xml:space="preserve">NR MBS supports MBS frequency layer prioritization for MBS broadcast sessions. The </w:t>
      </w:r>
      <w:proofErr w:type="spellStart"/>
      <w:r w:rsidRPr="008B19FF">
        <w:rPr>
          <w:rFonts w:eastAsia="Times New Roman"/>
          <w:lang w:eastAsia="ja-JP"/>
        </w:rPr>
        <w:t>gNBs</w:t>
      </w:r>
      <w:proofErr w:type="spellEnd"/>
      <w:r w:rsidRPr="008B19FF">
        <w:rPr>
          <w:rFonts w:eastAsia="Times New Roman"/>
          <w:lang w:eastAsia="ja-JP"/>
        </w:rPr>
        <w:t xml:space="preserve"> may be configured with the MBS FSA ID(s) supported by each of their cells. The </w:t>
      </w:r>
      <w:proofErr w:type="spellStart"/>
      <w:r w:rsidRPr="008B19FF">
        <w:rPr>
          <w:rFonts w:eastAsia="Times New Roman"/>
          <w:lang w:eastAsia="ja-JP"/>
        </w:rPr>
        <w:t>gNBs</w:t>
      </w:r>
      <w:proofErr w:type="spellEnd"/>
      <w:r w:rsidRPr="008B19FF">
        <w:rPr>
          <w:rFonts w:eastAsia="Times New Roman"/>
          <w:lang w:eastAsia="ja-JP"/>
        </w:rPr>
        <w:t xml:space="preserve"> may exchange this information with their neighbours within </w:t>
      </w:r>
      <w:proofErr w:type="spellStart"/>
      <w:r w:rsidRPr="008B19FF">
        <w:rPr>
          <w:rFonts w:eastAsia="Times New Roman"/>
          <w:lang w:eastAsia="ja-JP"/>
        </w:rPr>
        <w:t>Xn</w:t>
      </w:r>
      <w:proofErr w:type="spellEnd"/>
      <w:r w:rsidRPr="008B19FF">
        <w:rPr>
          <w:rFonts w:eastAsia="Times New Roman"/>
          <w:lang w:eastAsia="ja-JP"/>
        </w:rPr>
        <w:t xml:space="preserve"> Setup messages and subsequent </w:t>
      </w:r>
      <w:proofErr w:type="spellStart"/>
      <w:r w:rsidRPr="008B19FF">
        <w:rPr>
          <w:rFonts w:eastAsia="Times New Roman"/>
          <w:lang w:eastAsia="ja-JP"/>
        </w:rPr>
        <w:t>Xn</w:t>
      </w:r>
      <w:proofErr w:type="spellEnd"/>
      <w:r w:rsidRPr="008B19FF">
        <w:rPr>
          <w:rFonts w:eastAsia="Times New Roman"/>
          <w:lang w:eastAsia="ja-JP"/>
        </w:rPr>
        <w:t xml:space="preserve"> Configuration Update messages to help for frequency layer prioritization.</w:t>
      </w:r>
    </w:p>
    <w:p w14:paraId="79FC6076" w14:textId="77777777" w:rsidR="008B19FF" w:rsidRPr="008B19FF" w:rsidRDefault="008B19FF" w:rsidP="008B19FF">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r w:rsidRPr="008B19FF">
        <w:rPr>
          <w:rFonts w:ascii="Arial" w:eastAsia="Yu Mincho" w:hAnsi="Arial"/>
          <w:sz w:val="22"/>
          <w:lang w:eastAsia="zh-CN"/>
        </w:rPr>
        <w:t>16.10.6.5.1</w:t>
      </w:r>
      <w:r w:rsidRPr="008B19FF">
        <w:rPr>
          <w:rFonts w:ascii="Arial" w:eastAsia="Yu Mincho" w:hAnsi="Arial"/>
          <w:sz w:val="22"/>
          <w:lang w:eastAsia="zh-CN"/>
        </w:rPr>
        <w:tab/>
        <w:t>Service Continuity in RRC_IDLE or RRC_INACTIVE</w:t>
      </w:r>
    </w:p>
    <w:p w14:paraId="620D9942" w14:textId="77777777" w:rsidR="008B19FF" w:rsidRPr="008B19FF" w:rsidRDefault="008B19FF" w:rsidP="008B19FF">
      <w:pPr>
        <w:overflowPunct w:val="0"/>
        <w:autoSpaceDE w:val="0"/>
        <w:autoSpaceDN w:val="0"/>
        <w:adjustRightInd w:val="0"/>
        <w:textAlignment w:val="baseline"/>
        <w:rPr>
          <w:rFonts w:eastAsia="Times New Roman"/>
          <w:lang w:eastAsia="ja-JP"/>
        </w:rPr>
      </w:pPr>
      <w:r w:rsidRPr="008B19FF">
        <w:rPr>
          <w:rFonts w:eastAsia="Times New Roman"/>
          <w:lang w:eastAsia="ja-JP"/>
        </w:rPr>
        <w:t xml:space="preserve">Mobility procedures for MBS reception allow the UE to start or continue receiving MBS service(s) when changing cells. The </w:t>
      </w:r>
      <w:proofErr w:type="spellStart"/>
      <w:r w:rsidRPr="008B19FF">
        <w:rPr>
          <w:rFonts w:eastAsia="Yu Mincho"/>
          <w:lang w:eastAsia="zh-CN"/>
        </w:rPr>
        <w:t>gNB</w:t>
      </w:r>
      <w:proofErr w:type="spellEnd"/>
      <w:r w:rsidRPr="008B19FF">
        <w:rPr>
          <w:rFonts w:eastAsia="Yu Mincho"/>
          <w:lang w:eastAsia="zh-CN"/>
        </w:rPr>
        <w:t xml:space="preserve"> may </w:t>
      </w:r>
      <w:r w:rsidRPr="008B19FF">
        <w:rPr>
          <w:rFonts w:eastAsia="Times New Roman"/>
          <w:lang w:eastAsia="ja-JP"/>
        </w:rPr>
        <w:t xml:space="preserve">indicate in the MCCH the list of neighbour cells providing </w:t>
      </w:r>
      <w:r w:rsidRPr="008B19FF">
        <w:rPr>
          <w:rFonts w:eastAsia="Yu Mincho"/>
          <w:lang w:eastAsia="zh-CN"/>
        </w:rPr>
        <w:t xml:space="preserve">the same MBS broadcast service(s) </w:t>
      </w:r>
      <w:r w:rsidRPr="008B19FF">
        <w:rPr>
          <w:rFonts w:eastAsia="Times New Roman"/>
          <w:lang w:eastAsia="ja-JP"/>
        </w:rPr>
        <w:t xml:space="preserve">as provided in the serving cell. This allows the UE, e.g., to request unicast reception of the service before </w:t>
      </w:r>
      <w:r w:rsidRPr="008B19FF">
        <w:rPr>
          <w:rFonts w:eastAsia="Yu Mincho"/>
          <w:lang w:eastAsia="zh-CN"/>
        </w:rPr>
        <w:t>mov</w:t>
      </w:r>
      <w:r w:rsidRPr="008B19FF">
        <w:rPr>
          <w:rFonts w:eastAsia="Times New Roman"/>
          <w:lang w:eastAsia="ja-JP"/>
        </w:rPr>
        <w:t>ing to a cell not providing t</w:t>
      </w:r>
      <w:r w:rsidRPr="008B19FF">
        <w:rPr>
          <w:rFonts w:eastAsia="Yu Mincho"/>
          <w:lang w:eastAsia="zh-CN"/>
        </w:rPr>
        <w:t>he MBS broadcast service(s)</w:t>
      </w:r>
      <w:r w:rsidRPr="008B19FF">
        <w:rPr>
          <w:rFonts w:eastAsia="Times New Roman"/>
          <w:lang w:eastAsia="ja-JP"/>
        </w:rPr>
        <w:t xml:space="preserve"> using PTM transmission. To avoid the need to read </w:t>
      </w:r>
      <w:r w:rsidRPr="008B19FF">
        <w:rPr>
          <w:rFonts w:eastAsia="Yu Mincho"/>
          <w:lang w:eastAsia="zh-CN"/>
        </w:rPr>
        <w:t>MBS broadcast</w:t>
      </w:r>
      <w:r w:rsidRPr="008B19FF">
        <w:rPr>
          <w:rFonts w:eastAsia="Times New Roman"/>
          <w:lang w:eastAsia="ja-JP"/>
        </w:rPr>
        <w:t xml:space="preserve"> related system information and potentially MCCH on neighbour frequencies, the UE is made aware of which frequency is providing which </w:t>
      </w:r>
      <w:r w:rsidRPr="008B19FF">
        <w:rPr>
          <w:rFonts w:eastAsia="Yu Mincho"/>
          <w:lang w:eastAsia="zh-CN"/>
        </w:rPr>
        <w:t>MBS broadcast</w:t>
      </w:r>
      <w:r w:rsidRPr="008B19FF">
        <w:rPr>
          <w:rFonts w:eastAsia="Times New Roman"/>
          <w:lang w:eastAsia="ja-JP"/>
        </w:rPr>
        <w:t xml:space="preserve"> services via PTM, through the combination of the following MB</w:t>
      </w:r>
      <w:r w:rsidRPr="008B19FF">
        <w:rPr>
          <w:rFonts w:eastAsia="Yu Mincho"/>
          <w:lang w:eastAsia="zh-CN"/>
        </w:rPr>
        <w:t>S related</w:t>
      </w:r>
      <w:r w:rsidRPr="008B19FF">
        <w:rPr>
          <w:rFonts w:eastAsia="Times New Roman"/>
          <w:lang w:eastAsia="ja-JP"/>
        </w:rPr>
        <w:t xml:space="preserve"> information:</w:t>
      </w:r>
    </w:p>
    <w:p w14:paraId="3EBD65B3" w14:textId="607F7179" w:rsidR="008B19FF" w:rsidRPr="008B19FF" w:rsidRDefault="008B19FF" w:rsidP="008B19FF">
      <w:pPr>
        <w:overflowPunct w:val="0"/>
        <w:autoSpaceDE w:val="0"/>
        <w:autoSpaceDN w:val="0"/>
        <w:adjustRightInd w:val="0"/>
        <w:ind w:left="568" w:hanging="284"/>
        <w:textAlignment w:val="baseline"/>
        <w:rPr>
          <w:rFonts w:eastAsia="Times New Roman"/>
          <w:lang w:eastAsia="ja-JP"/>
        </w:rPr>
      </w:pPr>
      <w:r w:rsidRPr="008B19FF">
        <w:rPr>
          <w:rFonts w:eastAsia="Times New Roman"/>
          <w:lang w:eastAsia="ja-JP"/>
        </w:rPr>
        <w:t>-</w:t>
      </w:r>
      <w:r w:rsidRPr="008B19FF">
        <w:rPr>
          <w:rFonts w:eastAsia="Times New Roman"/>
          <w:lang w:eastAsia="ja-JP"/>
        </w:rPr>
        <w:tab/>
      </w:r>
      <w:r w:rsidRPr="008B19FF">
        <w:rPr>
          <w:rFonts w:eastAsia="Yu Mincho"/>
          <w:lang w:eastAsia="zh-CN"/>
        </w:rPr>
        <w:t>U</w:t>
      </w:r>
      <w:r w:rsidRPr="008B19FF">
        <w:rPr>
          <w:rFonts w:eastAsia="Times New Roman"/>
          <w:lang w:eastAsia="ja-JP"/>
        </w:rPr>
        <w:t xml:space="preserve">ser </w:t>
      </w:r>
      <w:r w:rsidRPr="008B19FF">
        <w:rPr>
          <w:rFonts w:eastAsia="Yu Mincho"/>
          <w:lang w:eastAsia="zh-CN"/>
        </w:rPr>
        <w:t>S</w:t>
      </w:r>
      <w:r w:rsidRPr="008B19FF">
        <w:rPr>
          <w:rFonts w:eastAsia="Times New Roman"/>
          <w:lang w:eastAsia="ja-JP"/>
        </w:rPr>
        <w:t xml:space="preserve">ervice </w:t>
      </w:r>
      <w:r w:rsidRPr="008B19FF">
        <w:rPr>
          <w:rFonts w:eastAsia="Yu Mincho"/>
          <w:lang w:eastAsia="zh-CN"/>
        </w:rPr>
        <w:t>D</w:t>
      </w:r>
      <w:r w:rsidRPr="008B19FF">
        <w:rPr>
          <w:rFonts w:eastAsia="Times New Roman"/>
          <w:lang w:eastAsia="ja-JP"/>
        </w:rPr>
        <w:t>escription (USD)</w:t>
      </w:r>
      <w:r w:rsidRPr="008B19FF">
        <w:rPr>
          <w:rFonts w:eastAsia="Yu Mincho"/>
          <w:lang w:eastAsia="zh-CN"/>
        </w:rPr>
        <w:t xml:space="preserve">, as defined in TS </w:t>
      </w:r>
      <w:del w:id="30" w:author="CATT" w:date="2022-07-29T11:24:00Z">
        <w:r w:rsidRPr="008B19FF" w:rsidDel="008B19FF">
          <w:rPr>
            <w:rFonts w:eastAsia="Batang"/>
            <w:lang w:eastAsia="sv-SE"/>
          </w:rPr>
          <w:delText>23.346</w:delText>
        </w:r>
      </w:del>
      <w:ins w:id="31" w:author="CATT" w:date="2022-07-29T11:24:00Z">
        <w:r>
          <w:rPr>
            <w:rFonts w:hint="eastAsia"/>
            <w:lang w:eastAsia="zh-CN"/>
          </w:rPr>
          <w:t xml:space="preserve"> 26.346</w:t>
        </w:r>
      </w:ins>
      <w:r w:rsidRPr="008B19FF">
        <w:rPr>
          <w:rFonts w:eastAsia="Yu Mincho"/>
          <w:lang w:eastAsia="zh-CN"/>
        </w:rPr>
        <w:t xml:space="preserve"> [46]</w:t>
      </w:r>
      <w:r w:rsidRPr="008B19FF">
        <w:rPr>
          <w:rFonts w:eastAsia="Times New Roman"/>
          <w:lang w:eastAsia="ja-JP"/>
        </w:rPr>
        <w:t>;</w:t>
      </w:r>
    </w:p>
    <w:p w14:paraId="02F34D03" w14:textId="77777777" w:rsidR="008B19FF" w:rsidRPr="008B19FF" w:rsidRDefault="008B19FF" w:rsidP="008B19FF">
      <w:pPr>
        <w:overflowPunct w:val="0"/>
        <w:autoSpaceDE w:val="0"/>
        <w:autoSpaceDN w:val="0"/>
        <w:adjustRightInd w:val="0"/>
        <w:ind w:left="568" w:hanging="284"/>
        <w:textAlignment w:val="baseline"/>
        <w:rPr>
          <w:rFonts w:eastAsia="Times New Roman"/>
          <w:lang w:eastAsia="ja-JP"/>
        </w:rPr>
      </w:pPr>
      <w:r w:rsidRPr="008B19FF">
        <w:rPr>
          <w:rFonts w:eastAsia="Times New Roman"/>
          <w:lang w:eastAsia="ja-JP"/>
        </w:rPr>
        <w:t>-</w:t>
      </w:r>
      <w:r w:rsidRPr="008B19FF">
        <w:rPr>
          <w:rFonts w:eastAsia="Times New Roman"/>
          <w:lang w:eastAsia="ja-JP"/>
        </w:rPr>
        <w:tab/>
      </w:r>
      <w:r w:rsidRPr="008B19FF">
        <w:rPr>
          <w:rFonts w:eastAsia="Times New Roman"/>
          <w:lang w:eastAsia="zh-CN"/>
        </w:rPr>
        <w:t>SIB21, as defined in clause 7.3.1</w:t>
      </w:r>
      <w:r w:rsidRPr="008B19FF">
        <w:rPr>
          <w:rFonts w:eastAsia="Times New Roman"/>
          <w:lang w:eastAsia="ja-JP"/>
        </w:rPr>
        <w:t>.</w:t>
      </w:r>
    </w:p>
    <w:p w14:paraId="4ADE1C6B" w14:textId="77777777" w:rsidR="008B19FF" w:rsidRPr="008B19FF" w:rsidRDefault="008B19FF" w:rsidP="008B19FF">
      <w:pPr>
        <w:overflowPunct w:val="0"/>
        <w:autoSpaceDE w:val="0"/>
        <w:autoSpaceDN w:val="0"/>
        <w:adjustRightInd w:val="0"/>
        <w:textAlignment w:val="baseline"/>
        <w:rPr>
          <w:rFonts w:eastAsia="Times New Roman"/>
          <w:lang w:eastAsia="ja-JP"/>
        </w:rPr>
      </w:pPr>
      <w:r w:rsidRPr="008B19FF">
        <w:rPr>
          <w:rFonts w:eastAsia="Yu Mincho"/>
          <w:lang w:eastAsia="zh-CN"/>
        </w:rPr>
        <w:t>I</w:t>
      </w:r>
      <w:r w:rsidRPr="008B19FF">
        <w:rPr>
          <w:rFonts w:eastAsia="Times New Roman"/>
          <w:lang w:eastAsia="ja-JP"/>
        </w:rPr>
        <w:t>n RRC_IDLE</w:t>
      </w:r>
      <w:r w:rsidRPr="008B19FF">
        <w:rPr>
          <w:rFonts w:eastAsia="Yu Mincho"/>
          <w:lang w:eastAsia="zh-CN"/>
        </w:rPr>
        <w:t xml:space="preserve"> and RRC_INACTIVE</w:t>
      </w:r>
      <w:r w:rsidRPr="008B19FF">
        <w:rPr>
          <w:rFonts w:eastAsia="Times New Roman"/>
          <w:lang w:eastAsia="ja-JP"/>
        </w:rPr>
        <w:t>, the UE applies the normal cell reselection rules with the following modifications:</w:t>
      </w:r>
    </w:p>
    <w:p w14:paraId="45F514C8" w14:textId="77777777" w:rsidR="008B19FF" w:rsidRPr="008B19FF" w:rsidRDefault="008B19FF" w:rsidP="008B19FF">
      <w:pPr>
        <w:overflowPunct w:val="0"/>
        <w:autoSpaceDE w:val="0"/>
        <w:autoSpaceDN w:val="0"/>
        <w:adjustRightInd w:val="0"/>
        <w:ind w:left="568" w:hanging="284"/>
        <w:textAlignment w:val="baseline"/>
        <w:rPr>
          <w:rFonts w:eastAsia="Times New Roman"/>
          <w:lang w:eastAsia="ja-JP"/>
        </w:rPr>
      </w:pPr>
      <w:r w:rsidRPr="008B19FF">
        <w:rPr>
          <w:rFonts w:eastAsia="Times New Roman"/>
          <w:lang w:eastAsia="ja-JP"/>
        </w:rPr>
        <w:t>-</w:t>
      </w:r>
      <w:r w:rsidRPr="008B19FF">
        <w:rPr>
          <w:rFonts w:eastAsia="Times New Roman"/>
          <w:lang w:eastAsia="ja-JP"/>
        </w:rPr>
        <w:tab/>
        <w:t>the UE which is receiving or interested to receive</w:t>
      </w:r>
      <w:r w:rsidRPr="008B19FF">
        <w:rPr>
          <w:rFonts w:eastAsia="Times New Roman"/>
          <w:lang w:eastAsia="zh-CN"/>
        </w:rPr>
        <w:t xml:space="preserve"> MBS broadcast</w:t>
      </w:r>
      <w:r w:rsidRPr="008B19FF">
        <w:rPr>
          <w:rFonts w:eastAsia="Times New Roman"/>
          <w:lang w:eastAsia="ja-JP"/>
        </w:rPr>
        <w:t xml:space="preserve"> service(s) via PTM and can only receive these </w:t>
      </w:r>
      <w:r w:rsidRPr="008B19FF">
        <w:rPr>
          <w:rFonts w:eastAsia="Times New Roman"/>
          <w:lang w:eastAsia="zh-CN"/>
        </w:rPr>
        <w:t>MBS broadcast</w:t>
      </w:r>
      <w:r w:rsidRPr="008B19FF">
        <w:rPr>
          <w:rFonts w:eastAsia="Times New Roman"/>
          <w:lang w:eastAsia="ja-JP"/>
        </w:rPr>
        <w:t xml:space="preserve"> service(s)</w:t>
      </w:r>
      <w:r w:rsidRPr="008B19FF">
        <w:rPr>
          <w:rFonts w:eastAsia="Yu Mincho"/>
          <w:lang w:eastAsia="zh-CN"/>
        </w:rPr>
        <w:t xml:space="preserve"> </w:t>
      </w:r>
      <w:r w:rsidRPr="008B19FF">
        <w:rPr>
          <w:rFonts w:eastAsia="Times New Roman"/>
          <w:lang w:eastAsia="ja-JP"/>
        </w:rPr>
        <w:t xml:space="preserve">via PTM while camping on the frequency providing these </w:t>
      </w:r>
      <w:r w:rsidRPr="008B19FF">
        <w:rPr>
          <w:rFonts w:eastAsia="Times New Roman"/>
          <w:lang w:eastAsia="zh-CN"/>
        </w:rPr>
        <w:t>MBS broadcast</w:t>
      </w:r>
      <w:r w:rsidRPr="008B19FF">
        <w:rPr>
          <w:rFonts w:eastAsia="Times New Roman"/>
          <w:lang w:eastAsia="ja-JP"/>
        </w:rPr>
        <w:t xml:space="preserve"> service(s) is allowed to make this frequency highest priority</w:t>
      </w:r>
      <w:r w:rsidRPr="008B19FF">
        <w:rPr>
          <w:rFonts w:eastAsia="Yu Mincho"/>
          <w:lang w:eastAsia="zh-CN"/>
        </w:rPr>
        <w:t xml:space="preserve"> </w:t>
      </w:r>
      <w:r w:rsidRPr="008B19FF">
        <w:rPr>
          <w:rFonts w:eastAsia="Times New Roman"/>
          <w:lang w:eastAsia="ja-JP"/>
        </w:rPr>
        <w:t>when the conditions described in TS 38.304 [10] are met;</w:t>
      </w:r>
    </w:p>
    <w:p w14:paraId="662B1A51" w14:textId="77777777" w:rsidR="008B19FF" w:rsidRPr="008B19FF" w:rsidRDefault="008B19FF" w:rsidP="008B19FF">
      <w:pPr>
        <w:overflowPunct w:val="0"/>
        <w:autoSpaceDE w:val="0"/>
        <w:autoSpaceDN w:val="0"/>
        <w:adjustRightInd w:val="0"/>
        <w:ind w:left="568" w:hanging="284"/>
        <w:textAlignment w:val="baseline"/>
        <w:rPr>
          <w:rFonts w:eastAsia="Yu Mincho"/>
          <w:bCs/>
          <w:lang w:eastAsia="zh-CN"/>
        </w:rPr>
      </w:pPr>
      <w:r w:rsidRPr="008B19FF">
        <w:rPr>
          <w:rFonts w:eastAsia="Times New Roman"/>
          <w:lang w:eastAsia="ja-JP"/>
        </w:rPr>
        <w:t>-</w:t>
      </w:r>
      <w:r w:rsidRPr="008B19FF">
        <w:rPr>
          <w:rFonts w:eastAsia="Times New Roman"/>
          <w:lang w:eastAsia="ja-JP"/>
        </w:rPr>
        <w:tab/>
        <w:t xml:space="preserve">when the </w:t>
      </w:r>
      <w:r w:rsidRPr="008B19FF">
        <w:rPr>
          <w:rFonts w:eastAsia="Times New Roman"/>
          <w:lang w:eastAsia="zh-CN"/>
        </w:rPr>
        <w:t>MBS broadcast</w:t>
      </w:r>
      <w:r w:rsidRPr="008B19FF">
        <w:rPr>
          <w:rFonts w:eastAsia="Times New Roman"/>
          <w:lang w:eastAsia="ja-JP"/>
        </w:rPr>
        <w:t xml:space="preserve"> service(s) which the UE is interested in are no longer available (after the end of the session) or the UE is no longer interested in receiving the service(s), the UE no longer prioritises the frequency providing these </w:t>
      </w:r>
      <w:r w:rsidRPr="008B19FF">
        <w:rPr>
          <w:rFonts w:eastAsia="Times New Roman"/>
          <w:lang w:eastAsia="zh-CN"/>
        </w:rPr>
        <w:t>MBS broadcast</w:t>
      </w:r>
      <w:r w:rsidRPr="008B19FF">
        <w:rPr>
          <w:rFonts w:eastAsia="Times New Roman"/>
          <w:lang w:eastAsia="ja-JP"/>
        </w:rPr>
        <w:t xml:space="preserve"> service(s)</w:t>
      </w:r>
      <w:r w:rsidRPr="008B19FF">
        <w:rPr>
          <w:rFonts w:eastAsia="Yu Mincho"/>
          <w:lang w:eastAsia="zh-CN"/>
        </w:rPr>
        <w:t>.</w:t>
      </w:r>
    </w:p>
    <w:p w14:paraId="1E9D7137" w14:textId="77777777" w:rsidR="008B19FF" w:rsidRPr="008B19FF" w:rsidRDefault="008B19FF" w:rsidP="008B19FF">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r w:rsidRPr="008B19FF">
        <w:rPr>
          <w:rFonts w:ascii="Arial" w:eastAsia="Yu Mincho" w:hAnsi="Arial"/>
          <w:sz w:val="22"/>
          <w:lang w:eastAsia="zh-CN"/>
        </w:rPr>
        <w:t>16.10.6.5.2</w:t>
      </w:r>
      <w:r w:rsidRPr="008B19FF">
        <w:rPr>
          <w:rFonts w:ascii="Arial" w:eastAsia="Yu Mincho" w:hAnsi="Arial"/>
          <w:sz w:val="22"/>
          <w:lang w:eastAsia="zh-CN"/>
        </w:rPr>
        <w:tab/>
        <w:t>Service Continuity in RRC_CONNECTED</w:t>
      </w:r>
    </w:p>
    <w:p w14:paraId="190D1204" w14:textId="77777777" w:rsidR="008B19FF" w:rsidRPr="008B19FF" w:rsidRDefault="008B19FF" w:rsidP="008B19FF">
      <w:pPr>
        <w:overflowPunct w:val="0"/>
        <w:autoSpaceDE w:val="0"/>
        <w:autoSpaceDN w:val="0"/>
        <w:adjustRightInd w:val="0"/>
        <w:textAlignment w:val="baseline"/>
        <w:rPr>
          <w:rFonts w:eastAsia="Times New Roman"/>
          <w:lang w:eastAsia="ja-JP"/>
        </w:rPr>
      </w:pPr>
      <w:r w:rsidRPr="008B19FF">
        <w:rPr>
          <w:rFonts w:eastAsia="Yu Mincho"/>
          <w:lang w:eastAsia="zh-CN"/>
        </w:rPr>
        <w:t>T</w:t>
      </w:r>
      <w:r w:rsidRPr="008B19FF">
        <w:rPr>
          <w:rFonts w:eastAsia="Times New Roman"/>
          <w:lang w:eastAsia="ja-JP"/>
        </w:rPr>
        <w:t>o ensure service continuity of MBS broadcast</w:t>
      </w:r>
      <w:r w:rsidRPr="008B19FF">
        <w:rPr>
          <w:rFonts w:eastAsia="Yu Mincho"/>
          <w:lang w:eastAsia="zh-CN"/>
        </w:rPr>
        <w:t>, t</w:t>
      </w:r>
      <w:r w:rsidRPr="008B19FF">
        <w:rPr>
          <w:rFonts w:eastAsia="Times New Roman"/>
          <w:lang w:eastAsia="ja-JP"/>
        </w:rPr>
        <w:t xml:space="preserve">he UE in RRC_CONNECTED state may send MBS Interest Indication to the </w:t>
      </w:r>
      <w:proofErr w:type="spellStart"/>
      <w:r w:rsidRPr="008B19FF">
        <w:rPr>
          <w:rFonts w:eastAsia="Times New Roman"/>
          <w:lang w:eastAsia="ja-JP"/>
        </w:rPr>
        <w:t>gNB</w:t>
      </w:r>
      <w:proofErr w:type="spellEnd"/>
      <w:r w:rsidRPr="008B19FF">
        <w:rPr>
          <w:rFonts w:eastAsia="Times New Roman"/>
          <w:lang w:eastAsia="ja-JP"/>
        </w:rPr>
        <w:t>, consist</w:t>
      </w:r>
      <w:r w:rsidRPr="008B19FF">
        <w:rPr>
          <w:rFonts w:eastAsia="Yu Mincho"/>
          <w:lang w:eastAsia="zh-CN"/>
        </w:rPr>
        <w:t>ing</w:t>
      </w:r>
      <w:r w:rsidRPr="008B19FF">
        <w:rPr>
          <w:rFonts w:eastAsia="Times New Roman"/>
          <w:lang w:eastAsia="ja-JP"/>
        </w:rPr>
        <w:t xml:space="preserve"> of the following information:</w:t>
      </w:r>
    </w:p>
    <w:p w14:paraId="2578DE6C" w14:textId="77777777" w:rsidR="008B19FF" w:rsidRPr="008B19FF" w:rsidRDefault="008B19FF" w:rsidP="008B19FF">
      <w:pPr>
        <w:overflowPunct w:val="0"/>
        <w:autoSpaceDE w:val="0"/>
        <w:autoSpaceDN w:val="0"/>
        <w:adjustRightInd w:val="0"/>
        <w:ind w:left="568" w:hanging="284"/>
        <w:textAlignment w:val="baseline"/>
        <w:rPr>
          <w:rFonts w:eastAsia="Times New Roman"/>
          <w:lang w:eastAsia="ja-JP"/>
        </w:rPr>
      </w:pPr>
      <w:r w:rsidRPr="008B19FF">
        <w:rPr>
          <w:rFonts w:eastAsia="Times New Roman"/>
          <w:lang w:eastAsia="ja-JP"/>
        </w:rPr>
        <w:t>-</w:t>
      </w:r>
      <w:r w:rsidRPr="008B19FF">
        <w:rPr>
          <w:rFonts w:eastAsia="Times New Roman"/>
          <w:lang w:eastAsia="ja-JP"/>
        </w:rPr>
        <w:tab/>
        <w:t>List of MBS frequencies UE is interested to receive, sorted in decreasing order of interest;</w:t>
      </w:r>
    </w:p>
    <w:p w14:paraId="28F9AD34" w14:textId="7B4D0131" w:rsidR="008B19FF" w:rsidRPr="008B19FF" w:rsidRDefault="008B19FF" w:rsidP="008B19FF">
      <w:pPr>
        <w:overflowPunct w:val="0"/>
        <w:autoSpaceDE w:val="0"/>
        <w:autoSpaceDN w:val="0"/>
        <w:adjustRightInd w:val="0"/>
        <w:ind w:left="568" w:hanging="284"/>
        <w:textAlignment w:val="baseline"/>
        <w:rPr>
          <w:rFonts w:eastAsia="Times New Roman"/>
          <w:lang w:eastAsia="ja-JP"/>
        </w:rPr>
      </w:pPr>
      <w:r w:rsidRPr="008B19FF">
        <w:rPr>
          <w:rFonts w:eastAsia="Times New Roman"/>
          <w:lang w:eastAsia="ja-JP"/>
        </w:rPr>
        <w:t>-</w:t>
      </w:r>
      <w:r w:rsidRPr="008B19FF">
        <w:rPr>
          <w:rFonts w:eastAsia="Times New Roman"/>
          <w:lang w:eastAsia="ja-JP"/>
        </w:rPr>
        <w:tab/>
        <w:t>Priority between the reception of all listed MBS frequencies and the reception of any unicast bearer</w:t>
      </w:r>
      <w:ins w:id="32" w:author="CATT" w:date="2022-07-29T11:25:00Z">
        <w:r w:rsidR="00B34C91">
          <w:rPr>
            <w:rFonts w:hint="eastAsia"/>
            <w:lang w:eastAsia="zh-CN"/>
          </w:rPr>
          <w:t xml:space="preserve"> and multicast MRB</w:t>
        </w:r>
      </w:ins>
      <w:r w:rsidRPr="008B19FF">
        <w:rPr>
          <w:rFonts w:eastAsia="Times New Roman"/>
          <w:lang w:eastAsia="ja-JP"/>
        </w:rPr>
        <w:t>;</w:t>
      </w:r>
    </w:p>
    <w:p w14:paraId="0D7660D0" w14:textId="1693B0C5" w:rsidR="008B19FF" w:rsidRPr="008B19FF" w:rsidRDefault="008B19FF" w:rsidP="008B19FF">
      <w:pPr>
        <w:overflowPunct w:val="0"/>
        <w:autoSpaceDE w:val="0"/>
        <w:autoSpaceDN w:val="0"/>
        <w:adjustRightInd w:val="0"/>
        <w:ind w:left="568" w:hanging="284"/>
        <w:textAlignment w:val="baseline"/>
        <w:rPr>
          <w:rFonts w:eastAsia="Times New Roman"/>
          <w:lang w:eastAsia="ja-JP"/>
        </w:rPr>
      </w:pPr>
      <w:r w:rsidRPr="008B19FF">
        <w:rPr>
          <w:rFonts w:eastAsia="Times New Roman"/>
          <w:lang w:eastAsia="ja-JP"/>
        </w:rPr>
        <w:t>-</w:t>
      </w:r>
      <w:r w:rsidRPr="008B19FF">
        <w:rPr>
          <w:rFonts w:eastAsia="Times New Roman"/>
          <w:lang w:eastAsia="ja-JP"/>
        </w:rPr>
        <w:tab/>
        <w:t xml:space="preserve">List of MBS broadcast services the UE is interested to receive, in case SIB20 is scheduled by the UE's </w:t>
      </w:r>
      <w:proofErr w:type="spellStart"/>
      <w:r w:rsidRPr="008B19FF">
        <w:rPr>
          <w:rFonts w:eastAsia="Times New Roman"/>
          <w:lang w:eastAsia="ja-JP"/>
        </w:rPr>
        <w:t>PCell</w:t>
      </w:r>
      <w:proofErr w:type="spellEnd"/>
      <w:ins w:id="33" w:author="CATT" w:date="2022-07-29T11:25:00Z">
        <w:r w:rsidR="00B34C91">
          <w:rPr>
            <w:rFonts w:hint="eastAsia"/>
            <w:lang w:eastAsia="zh-CN"/>
          </w:rPr>
          <w:t xml:space="preserve"> or is provided for the </w:t>
        </w:r>
        <w:proofErr w:type="spellStart"/>
        <w:r w:rsidR="00B34C91">
          <w:rPr>
            <w:rFonts w:hint="eastAsia"/>
            <w:lang w:eastAsia="zh-CN"/>
          </w:rPr>
          <w:t>SCell</w:t>
        </w:r>
      </w:ins>
      <w:proofErr w:type="spellEnd"/>
      <w:r w:rsidRPr="008B19FF">
        <w:rPr>
          <w:rFonts w:eastAsia="Times New Roman"/>
          <w:lang w:eastAsia="ja-JP"/>
        </w:rPr>
        <w:t>.</w:t>
      </w:r>
    </w:p>
    <w:p w14:paraId="116CB287" w14:textId="77777777" w:rsidR="008B19FF" w:rsidRPr="008B19FF" w:rsidRDefault="008B19FF" w:rsidP="008B19FF">
      <w:pPr>
        <w:overflowPunct w:val="0"/>
        <w:autoSpaceDE w:val="0"/>
        <w:autoSpaceDN w:val="0"/>
        <w:adjustRightInd w:val="0"/>
        <w:textAlignment w:val="baseline"/>
        <w:rPr>
          <w:rFonts w:eastAsia="Times New Roman"/>
          <w:lang w:eastAsia="zh-CN"/>
        </w:rPr>
      </w:pPr>
      <w:r w:rsidRPr="008B19FF">
        <w:rPr>
          <w:rFonts w:eastAsia="Times New Roman"/>
          <w:lang w:eastAsia="zh-CN"/>
        </w:rPr>
        <w:t xml:space="preserve">MBS Interest Indication information reporting can be implicitly </w:t>
      </w:r>
      <w:proofErr w:type="gramStart"/>
      <w:r w:rsidRPr="008B19FF">
        <w:rPr>
          <w:rFonts w:eastAsia="Times New Roman"/>
          <w:lang w:eastAsia="zh-CN"/>
        </w:rPr>
        <w:t>enabled/disabled</w:t>
      </w:r>
      <w:proofErr w:type="gramEnd"/>
      <w:r w:rsidRPr="008B19FF">
        <w:rPr>
          <w:rFonts w:eastAsia="Times New Roman"/>
          <w:lang w:eastAsia="zh-CN"/>
        </w:rPr>
        <w:t xml:space="preserve"> by the presence of SIB21.</w:t>
      </w:r>
    </w:p>
    <w:p w14:paraId="13DA423C" w14:textId="6B86C508" w:rsidR="00A61837" w:rsidRPr="003233E0" w:rsidRDefault="008B19FF" w:rsidP="003233E0">
      <w:pPr>
        <w:overflowPunct w:val="0"/>
        <w:autoSpaceDE w:val="0"/>
        <w:autoSpaceDN w:val="0"/>
        <w:adjustRightInd w:val="0"/>
        <w:textAlignment w:val="baseline"/>
        <w:rPr>
          <w:lang w:eastAsia="zh-CN"/>
        </w:rPr>
      </w:pPr>
      <w:r w:rsidRPr="008B19FF">
        <w:rPr>
          <w:rFonts w:eastAsia="Times New Roman"/>
          <w:lang w:eastAsia="ja-JP"/>
        </w:rPr>
        <w:t xml:space="preserve">The </w:t>
      </w:r>
      <w:proofErr w:type="spellStart"/>
      <w:r w:rsidRPr="008B19FF">
        <w:rPr>
          <w:rFonts w:eastAsia="Times New Roman"/>
          <w:lang w:eastAsia="ja-JP"/>
        </w:rPr>
        <w:t>gNB</w:t>
      </w:r>
      <w:proofErr w:type="spellEnd"/>
      <w:r w:rsidRPr="008B19FF">
        <w:rPr>
          <w:rFonts w:eastAsia="Times New Roman"/>
          <w:lang w:eastAsia="ja-JP"/>
        </w:rPr>
        <w:t xml:space="preserve">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w:t>
      </w:r>
      <w:proofErr w:type="spellStart"/>
      <w:r w:rsidRPr="008B19FF">
        <w:rPr>
          <w:rFonts w:eastAsia="Times New Roman"/>
          <w:lang w:eastAsia="ja-JP"/>
        </w:rPr>
        <w:t>gNB</w:t>
      </w:r>
      <w:proofErr w:type="spellEnd"/>
      <w:r w:rsidRPr="008B19FF">
        <w:rPr>
          <w:rFonts w:eastAsia="Times New Roman"/>
          <w:lang w:eastAsia="ja-JP"/>
        </w:rPr>
        <w:t xml:space="preserve"> and target </w:t>
      </w:r>
      <w:proofErr w:type="spellStart"/>
      <w:r w:rsidRPr="008B19FF">
        <w:rPr>
          <w:rFonts w:eastAsia="Times New Roman"/>
          <w:lang w:eastAsia="ja-JP"/>
        </w:rPr>
        <w:t>gNB</w:t>
      </w:r>
      <w:proofErr w:type="spellEnd"/>
      <w:r w:rsidRPr="008B19FF">
        <w:rPr>
          <w:rFonts w:eastAsia="Times New Roman"/>
          <w:lang w:eastAsia="ja-JP"/>
        </w:rPr>
        <w:t xml:space="preserve"> during handover.</w:t>
      </w:r>
    </w:p>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B4AE41" w14:textId="77777777" w:rsidR="00AD530E" w:rsidRDefault="00AD530E">
      <w:r>
        <w:separator/>
      </w:r>
    </w:p>
  </w:endnote>
  <w:endnote w:type="continuationSeparator" w:id="0">
    <w:p w14:paraId="7882D325" w14:textId="77777777" w:rsidR="00AD530E" w:rsidRDefault="00AD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46FF1" w14:textId="77777777" w:rsidR="00AD530E" w:rsidRDefault="00AD530E">
      <w:r>
        <w:separator/>
      </w:r>
    </w:p>
  </w:footnote>
  <w:footnote w:type="continuationSeparator" w:id="0">
    <w:p w14:paraId="4F531292" w14:textId="77777777" w:rsidR="00AD530E" w:rsidRDefault="00AD53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6372"/>
    <w:rsid w:val="000177D8"/>
    <w:rsid w:val="000179AA"/>
    <w:rsid w:val="00022E4A"/>
    <w:rsid w:val="00023B00"/>
    <w:rsid w:val="00023B8A"/>
    <w:rsid w:val="00025D7E"/>
    <w:rsid w:val="00034A21"/>
    <w:rsid w:val="000351F4"/>
    <w:rsid w:val="0003544B"/>
    <w:rsid w:val="00037549"/>
    <w:rsid w:val="00037787"/>
    <w:rsid w:val="00040FBF"/>
    <w:rsid w:val="000505BB"/>
    <w:rsid w:val="00051268"/>
    <w:rsid w:val="0005136F"/>
    <w:rsid w:val="00052DEE"/>
    <w:rsid w:val="00054A6F"/>
    <w:rsid w:val="00054B0F"/>
    <w:rsid w:val="000629F0"/>
    <w:rsid w:val="000745C0"/>
    <w:rsid w:val="0007544B"/>
    <w:rsid w:val="00080BC9"/>
    <w:rsid w:val="00084412"/>
    <w:rsid w:val="00091372"/>
    <w:rsid w:val="000928CC"/>
    <w:rsid w:val="000979AE"/>
    <w:rsid w:val="000A1B29"/>
    <w:rsid w:val="000A33A6"/>
    <w:rsid w:val="000A6394"/>
    <w:rsid w:val="000B070F"/>
    <w:rsid w:val="000B58CC"/>
    <w:rsid w:val="000B5969"/>
    <w:rsid w:val="000B74A3"/>
    <w:rsid w:val="000B7FED"/>
    <w:rsid w:val="000C038A"/>
    <w:rsid w:val="000C6598"/>
    <w:rsid w:val="000C7FD3"/>
    <w:rsid w:val="000D05D7"/>
    <w:rsid w:val="000D343D"/>
    <w:rsid w:val="000D44B3"/>
    <w:rsid w:val="000D4C27"/>
    <w:rsid w:val="000E09A4"/>
    <w:rsid w:val="000E54FF"/>
    <w:rsid w:val="000E5E88"/>
    <w:rsid w:val="000F0940"/>
    <w:rsid w:val="000F0F54"/>
    <w:rsid w:val="000F3461"/>
    <w:rsid w:val="000F3F01"/>
    <w:rsid w:val="000F4DC9"/>
    <w:rsid w:val="001009C7"/>
    <w:rsid w:val="0010658D"/>
    <w:rsid w:val="00113270"/>
    <w:rsid w:val="00114C8A"/>
    <w:rsid w:val="00121EC0"/>
    <w:rsid w:val="001259DA"/>
    <w:rsid w:val="00134E3D"/>
    <w:rsid w:val="00135D6D"/>
    <w:rsid w:val="0013720F"/>
    <w:rsid w:val="00142937"/>
    <w:rsid w:val="00145D43"/>
    <w:rsid w:val="00153150"/>
    <w:rsid w:val="001665E7"/>
    <w:rsid w:val="0017660E"/>
    <w:rsid w:val="001916BD"/>
    <w:rsid w:val="00192C46"/>
    <w:rsid w:val="001A08B3"/>
    <w:rsid w:val="001A65DC"/>
    <w:rsid w:val="001A7B60"/>
    <w:rsid w:val="001B52F0"/>
    <w:rsid w:val="001B70CA"/>
    <w:rsid w:val="001B73BC"/>
    <w:rsid w:val="001B79B3"/>
    <w:rsid w:val="001B7A65"/>
    <w:rsid w:val="001C0214"/>
    <w:rsid w:val="001C2B49"/>
    <w:rsid w:val="001C3962"/>
    <w:rsid w:val="001D078A"/>
    <w:rsid w:val="001D3619"/>
    <w:rsid w:val="001D50F7"/>
    <w:rsid w:val="001D79CA"/>
    <w:rsid w:val="001E02EB"/>
    <w:rsid w:val="001E1591"/>
    <w:rsid w:val="001E24FF"/>
    <w:rsid w:val="001E41F3"/>
    <w:rsid w:val="001E6247"/>
    <w:rsid w:val="001E66CB"/>
    <w:rsid w:val="001E69F8"/>
    <w:rsid w:val="001F10C8"/>
    <w:rsid w:val="001F5872"/>
    <w:rsid w:val="001F5F84"/>
    <w:rsid w:val="001F74A5"/>
    <w:rsid w:val="00205952"/>
    <w:rsid w:val="00206F99"/>
    <w:rsid w:val="00210BE8"/>
    <w:rsid w:val="00211B94"/>
    <w:rsid w:val="0021264A"/>
    <w:rsid w:val="00213A97"/>
    <w:rsid w:val="00232857"/>
    <w:rsid w:val="002340CA"/>
    <w:rsid w:val="00244767"/>
    <w:rsid w:val="002448AE"/>
    <w:rsid w:val="00245148"/>
    <w:rsid w:val="002576AB"/>
    <w:rsid w:val="00257817"/>
    <w:rsid w:val="0025794C"/>
    <w:rsid w:val="0026004D"/>
    <w:rsid w:val="00260519"/>
    <w:rsid w:val="00260D55"/>
    <w:rsid w:val="00262380"/>
    <w:rsid w:val="00263D8C"/>
    <w:rsid w:val="002640DD"/>
    <w:rsid w:val="002650F4"/>
    <w:rsid w:val="00275D12"/>
    <w:rsid w:val="00275F13"/>
    <w:rsid w:val="00284FEB"/>
    <w:rsid w:val="002860C4"/>
    <w:rsid w:val="00287F97"/>
    <w:rsid w:val="00293D02"/>
    <w:rsid w:val="002A0326"/>
    <w:rsid w:val="002A4EC6"/>
    <w:rsid w:val="002B1C5A"/>
    <w:rsid w:val="002B30F9"/>
    <w:rsid w:val="002B3C2B"/>
    <w:rsid w:val="002B5741"/>
    <w:rsid w:val="002C209C"/>
    <w:rsid w:val="002C40DA"/>
    <w:rsid w:val="002C4708"/>
    <w:rsid w:val="002D052B"/>
    <w:rsid w:val="002D09EE"/>
    <w:rsid w:val="002D3575"/>
    <w:rsid w:val="002E3003"/>
    <w:rsid w:val="002E472E"/>
    <w:rsid w:val="00305409"/>
    <w:rsid w:val="00307448"/>
    <w:rsid w:val="003120CA"/>
    <w:rsid w:val="00316C44"/>
    <w:rsid w:val="00316E1B"/>
    <w:rsid w:val="003175E9"/>
    <w:rsid w:val="00322005"/>
    <w:rsid w:val="00322E61"/>
    <w:rsid w:val="003233E0"/>
    <w:rsid w:val="00324C8D"/>
    <w:rsid w:val="00330871"/>
    <w:rsid w:val="00334C72"/>
    <w:rsid w:val="003351BC"/>
    <w:rsid w:val="00335DE7"/>
    <w:rsid w:val="0034160A"/>
    <w:rsid w:val="00342E82"/>
    <w:rsid w:val="00343985"/>
    <w:rsid w:val="00353868"/>
    <w:rsid w:val="00355B8E"/>
    <w:rsid w:val="003609EF"/>
    <w:rsid w:val="0036231A"/>
    <w:rsid w:val="00362F6A"/>
    <w:rsid w:val="00363CBD"/>
    <w:rsid w:val="00372B36"/>
    <w:rsid w:val="00374DD4"/>
    <w:rsid w:val="0038055B"/>
    <w:rsid w:val="00382B2E"/>
    <w:rsid w:val="00382BAF"/>
    <w:rsid w:val="00384062"/>
    <w:rsid w:val="003869EE"/>
    <w:rsid w:val="003902AD"/>
    <w:rsid w:val="003935D6"/>
    <w:rsid w:val="00394E3D"/>
    <w:rsid w:val="00396361"/>
    <w:rsid w:val="003A01C0"/>
    <w:rsid w:val="003B291C"/>
    <w:rsid w:val="003B5C6E"/>
    <w:rsid w:val="003C48D1"/>
    <w:rsid w:val="003C7D10"/>
    <w:rsid w:val="003D6282"/>
    <w:rsid w:val="003D640B"/>
    <w:rsid w:val="003D66B6"/>
    <w:rsid w:val="003E1A36"/>
    <w:rsid w:val="003F7C06"/>
    <w:rsid w:val="00410371"/>
    <w:rsid w:val="00413980"/>
    <w:rsid w:val="004200E2"/>
    <w:rsid w:val="0042179B"/>
    <w:rsid w:val="004242F1"/>
    <w:rsid w:val="004270C5"/>
    <w:rsid w:val="004358EE"/>
    <w:rsid w:val="00450223"/>
    <w:rsid w:val="00450AF5"/>
    <w:rsid w:val="00456F9D"/>
    <w:rsid w:val="0045702F"/>
    <w:rsid w:val="0045736D"/>
    <w:rsid w:val="004740CE"/>
    <w:rsid w:val="004823C8"/>
    <w:rsid w:val="00485062"/>
    <w:rsid w:val="0048512D"/>
    <w:rsid w:val="00493AE2"/>
    <w:rsid w:val="00494BAD"/>
    <w:rsid w:val="004A0E57"/>
    <w:rsid w:val="004B1817"/>
    <w:rsid w:val="004B1FEC"/>
    <w:rsid w:val="004B45FB"/>
    <w:rsid w:val="004B75B7"/>
    <w:rsid w:val="004C7536"/>
    <w:rsid w:val="004D0FF3"/>
    <w:rsid w:val="004D3A23"/>
    <w:rsid w:val="004D5F79"/>
    <w:rsid w:val="004D73D8"/>
    <w:rsid w:val="004E7371"/>
    <w:rsid w:val="004F1BC9"/>
    <w:rsid w:val="004F64D4"/>
    <w:rsid w:val="00504E19"/>
    <w:rsid w:val="005104DF"/>
    <w:rsid w:val="00510FA8"/>
    <w:rsid w:val="00511D24"/>
    <w:rsid w:val="005141D9"/>
    <w:rsid w:val="0051580D"/>
    <w:rsid w:val="00520784"/>
    <w:rsid w:val="00520875"/>
    <w:rsid w:val="00521080"/>
    <w:rsid w:val="00531774"/>
    <w:rsid w:val="00534B62"/>
    <w:rsid w:val="00545929"/>
    <w:rsid w:val="00545EC6"/>
    <w:rsid w:val="00546731"/>
    <w:rsid w:val="00547111"/>
    <w:rsid w:val="005522D2"/>
    <w:rsid w:val="00552758"/>
    <w:rsid w:val="0055275D"/>
    <w:rsid w:val="005539D9"/>
    <w:rsid w:val="00555EFD"/>
    <w:rsid w:val="005565C4"/>
    <w:rsid w:val="0057061F"/>
    <w:rsid w:val="005772DF"/>
    <w:rsid w:val="0057781E"/>
    <w:rsid w:val="00586A89"/>
    <w:rsid w:val="00592D74"/>
    <w:rsid w:val="0059688C"/>
    <w:rsid w:val="005A4B3D"/>
    <w:rsid w:val="005A4BA3"/>
    <w:rsid w:val="005A606A"/>
    <w:rsid w:val="005B2A02"/>
    <w:rsid w:val="005B3DEE"/>
    <w:rsid w:val="005B47C6"/>
    <w:rsid w:val="005B587B"/>
    <w:rsid w:val="005D1BC9"/>
    <w:rsid w:val="005D1C64"/>
    <w:rsid w:val="005E2C44"/>
    <w:rsid w:val="005E71FE"/>
    <w:rsid w:val="005F794D"/>
    <w:rsid w:val="006000FB"/>
    <w:rsid w:val="006001D4"/>
    <w:rsid w:val="00602990"/>
    <w:rsid w:val="00605205"/>
    <w:rsid w:val="00606FB3"/>
    <w:rsid w:val="006102BB"/>
    <w:rsid w:val="00610645"/>
    <w:rsid w:val="006110D6"/>
    <w:rsid w:val="006113DF"/>
    <w:rsid w:val="00615BF1"/>
    <w:rsid w:val="00621188"/>
    <w:rsid w:val="00623270"/>
    <w:rsid w:val="00624AF5"/>
    <w:rsid w:val="006257ED"/>
    <w:rsid w:val="006265F0"/>
    <w:rsid w:val="00626C2C"/>
    <w:rsid w:val="00632D70"/>
    <w:rsid w:val="00633B6C"/>
    <w:rsid w:val="006356F5"/>
    <w:rsid w:val="0064444F"/>
    <w:rsid w:val="00645A74"/>
    <w:rsid w:val="00651ABF"/>
    <w:rsid w:val="00653DE4"/>
    <w:rsid w:val="00654DF6"/>
    <w:rsid w:val="0065579E"/>
    <w:rsid w:val="00665C47"/>
    <w:rsid w:val="00676B24"/>
    <w:rsid w:val="0068091A"/>
    <w:rsid w:val="00682A16"/>
    <w:rsid w:val="00684168"/>
    <w:rsid w:val="00686F85"/>
    <w:rsid w:val="00692BE0"/>
    <w:rsid w:val="0069355E"/>
    <w:rsid w:val="00693C45"/>
    <w:rsid w:val="00695808"/>
    <w:rsid w:val="006964BC"/>
    <w:rsid w:val="006A77D7"/>
    <w:rsid w:val="006B46FB"/>
    <w:rsid w:val="006C2A67"/>
    <w:rsid w:val="006C6C01"/>
    <w:rsid w:val="006D4942"/>
    <w:rsid w:val="006D632C"/>
    <w:rsid w:val="006E21FB"/>
    <w:rsid w:val="006E2E25"/>
    <w:rsid w:val="006F23B7"/>
    <w:rsid w:val="006F5FA3"/>
    <w:rsid w:val="006F7CCD"/>
    <w:rsid w:val="00700178"/>
    <w:rsid w:val="00707EF2"/>
    <w:rsid w:val="007118BB"/>
    <w:rsid w:val="007120A3"/>
    <w:rsid w:val="0071660D"/>
    <w:rsid w:val="00716CA1"/>
    <w:rsid w:val="0071756D"/>
    <w:rsid w:val="00731639"/>
    <w:rsid w:val="00740136"/>
    <w:rsid w:val="00741B09"/>
    <w:rsid w:val="00742083"/>
    <w:rsid w:val="007453F3"/>
    <w:rsid w:val="0075376D"/>
    <w:rsid w:val="00753A94"/>
    <w:rsid w:val="00755AC2"/>
    <w:rsid w:val="0078371F"/>
    <w:rsid w:val="00784E6A"/>
    <w:rsid w:val="00790D0F"/>
    <w:rsid w:val="007910D4"/>
    <w:rsid w:val="00792342"/>
    <w:rsid w:val="007977A8"/>
    <w:rsid w:val="007A3413"/>
    <w:rsid w:val="007A38EC"/>
    <w:rsid w:val="007B1FCF"/>
    <w:rsid w:val="007B512A"/>
    <w:rsid w:val="007C2097"/>
    <w:rsid w:val="007C7CDE"/>
    <w:rsid w:val="007D3B2E"/>
    <w:rsid w:val="007D6A07"/>
    <w:rsid w:val="007E691D"/>
    <w:rsid w:val="007F1D2D"/>
    <w:rsid w:val="007F7259"/>
    <w:rsid w:val="00801821"/>
    <w:rsid w:val="00803151"/>
    <w:rsid w:val="008040A8"/>
    <w:rsid w:val="0080461A"/>
    <w:rsid w:val="00810A36"/>
    <w:rsid w:val="00814DF0"/>
    <w:rsid w:val="0081792C"/>
    <w:rsid w:val="00825DD0"/>
    <w:rsid w:val="008279FA"/>
    <w:rsid w:val="00827DE7"/>
    <w:rsid w:val="00831CEB"/>
    <w:rsid w:val="008339D0"/>
    <w:rsid w:val="0083721F"/>
    <w:rsid w:val="00837C83"/>
    <w:rsid w:val="008468BF"/>
    <w:rsid w:val="00847F5B"/>
    <w:rsid w:val="00852699"/>
    <w:rsid w:val="008615FE"/>
    <w:rsid w:val="008626E7"/>
    <w:rsid w:val="00863A4A"/>
    <w:rsid w:val="00867D94"/>
    <w:rsid w:val="00870EE7"/>
    <w:rsid w:val="00871153"/>
    <w:rsid w:val="00871C28"/>
    <w:rsid w:val="00881FA8"/>
    <w:rsid w:val="008863B9"/>
    <w:rsid w:val="00892733"/>
    <w:rsid w:val="00892D74"/>
    <w:rsid w:val="00894A40"/>
    <w:rsid w:val="00894F16"/>
    <w:rsid w:val="008A0F96"/>
    <w:rsid w:val="008A45A6"/>
    <w:rsid w:val="008B049A"/>
    <w:rsid w:val="008B19FF"/>
    <w:rsid w:val="008B4C72"/>
    <w:rsid w:val="008B5D46"/>
    <w:rsid w:val="008C460F"/>
    <w:rsid w:val="008C5AF7"/>
    <w:rsid w:val="008D13A5"/>
    <w:rsid w:val="008D3CCC"/>
    <w:rsid w:val="008D5878"/>
    <w:rsid w:val="008E6CC4"/>
    <w:rsid w:val="008F3789"/>
    <w:rsid w:val="008F4575"/>
    <w:rsid w:val="008F686C"/>
    <w:rsid w:val="00900B17"/>
    <w:rsid w:val="00903F0B"/>
    <w:rsid w:val="00912F87"/>
    <w:rsid w:val="009148DE"/>
    <w:rsid w:val="00924F83"/>
    <w:rsid w:val="009378BF"/>
    <w:rsid w:val="00941E30"/>
    <w:rsid w:val="00942BB0"/>
    <w:rsid w:val="00946F53"/>
    <w:rsid w:val="00947482"/>
    <w:rsid w:val="00947E9F"/>
    <w:rsid w:val="00951A87"/>
    <w:rsid w:val="00954AE5"/>
    <w:rsid w:val="009613D9"/>
    <w:rsid w:val="0096406F"/>
    <w:rsid w:val="00964D04"/>
    <w:rsid w:val="00971A78"/>
    <w:rsid w:val="009777D9"/>
    <w:rsid w:val="00987511"/>
    <w:rsid w:val="009915B8"/>
    <w:rsid w:val="00991B88"/>
    <w:rsid w:val="00992EE7"/>
    <w:rsid w:val="00994429"/>
    <w:rsid w:val="0099779E"/>
    <w:rsid w:val="0099782C"/>
    <w:rsid w:val="009A5753"/>
    <w:rsid w:val="009A579D"/>
    <w:rsid w:val="009A6489"/>
    <w:rsid w:val="009A6D77"/>
    <w:rsid w:val="009B3030"/>
    <w:rsid w:val="009B3E38"/>
    <w:rsid w:val="009B4241"/>
    <w:rsid w:val="009B5DD0"/>
    <w:rsid w:val="009E3297"/>
    <w:rsid w:val="009F0598"/>
    <w:rsid w:val="009F06B8"/>
    <w:rsid w:val="009F734F"/>
    <w:rsid w:val="009F79B3"/>
    <w:rsid w:val="00A0680D"/>
    <w:rsid w:val="00A1451C"/>
    <w:rsid w:val="00A21C89"/>
    <w:rsid w:val="00A2435A"/>
    <w:rsid w:val="00A246B6"/>
    <w:rsid w:val="00A32A8B"/>
    <w:rsid w:val="00A3541E"/>
    <w:rsid w:val="00A368E4"/>
    <w:rsid w:val="00A40FDB"/>
    <w:rsid w:val="00A41E64"/>
    <w:rsid w:val="00A47E70"/>
    <w:rsid w:val="00A50CF0"/>
    <w:rsid w:val="00A55F01"/>
    <w:rsid w:val="00A61837"/>
    <w:rsid w:val="00A61A81"/>
    <w:rsid w:val="00A626FD"/>
    <w:rsid w:val="00A62E37"/>
    <w:rsid w:val="00A639CE"/>
    <w:rsid w:val="00A652AC"/>
    <w:rsid w:val="00A65D80"/>
    <w:rsid w:val="00A713F1"/>
    <w:rsid w:val="00A7353B"/>
    <w:rsid w:val="00A7671C"/>
    <w:rsid w:val="00A76FFA"/>
    <w:rsid w:val="00A778EB"/>
    <w:rsid w:val="00A859A9"/>
    <w:rsid w:val="00A9225E"/>
    <w:rsid w:val="00AA0D58"/>
    <w:rsid w:val="00AA18BE"/>
    <w:rsid w:val="00AA2CBC"/>
    <w:rsid w:val="00AA63B4"/>
    <w:rsid w:val="00AB5A83"/>
    <w:rsid w:val="00AB61CF"/>
    <w:rsid w:val="00AC1504"/>
    <w:rsid w:val="00AC2D21"/>
    <w:rsid w:val="00AC5820"/>
    <w:rsid w:val="00AD1CD8"/>
    <w:rsid w:val="00AD3891"/>
    <w:rsid w:val="00AD530E"/>
    <w:rsid w:val="00AD5D39"/>
    <w:rsid w:val="00AD6D72"/>
    <w:rsid w:val="00AE58D6"/>
    <w:rsid w:val="00AF467D"/>
    <w:rsid w:val="00AF5AC6"/>
    <w:rsid w:val="00B007EF"/>
    <w:rsid w:val="00B00DB1"/>
    <w:rsid w:val="00B040DD"/>
    <w:rsid w:val="00B0767A"/>
    <w:rsid w:val="00B173DE"/>
    <w:rsid w:val="00B20328"/>
    <w:rsid w:val="00B213CE"/>
    <w:rsid w:val="00B236BA"/>
    <w:rsid w:val="00B258BB"/>
    <w:rsid w:val="00B30B5D"/>
    <w:rsid w:val="00B34C91"/>
    <w:rsid w:val="00B35922"/>
    <w:rsid w:val="00B359BC"/>
    <w:rsid w:val="00B45E24"/>
    <w:rsid w:val="00B47598"/>
    <w:rsid w:val="00B523C6"/>
    <w:rsid w:val="00B555B2"/>
    <w:rsid w:val="00B62732"/>
    <w:rsid w:val="00B632E3"/>
    <w:rsid w:val="00B67B97"/>
    <w:rsid w:val="00B7200E"/>
    <w:rsid w:val="00B727E0"/>
    <w:rsid w:val="00B82374"/>
    <w:rsid w:val="00B826F1"/>
    <w:rsid w:val="00B83E03"/>
    <w:rsid w:val="00B85757"/>
    <w:rsid w:val="00B948D4"/>
    <w:rsid w:val="00B968C8"/>
    <w:rsid w:val="00BA244F"/>
    <w:rsid w:val="00BA3EC5"/>
    <w:rsid w:val="00BA409B"/>
    <w:rsid w:val="00BA51D9"/>
    <w:rsid w:val="00BB2132"/>
    <w:rsid w:val="00BB5DFC"/>
    <w:rsid w:val="00BB6B7F"/>
    <w:rsid w:val="00BD279D"/>
    <w:rsid w:val="00BD64EE"/>
    <w:rsid w:val="00BD6BB8"/>
    <w:rsid w:val="00BE115B"/>
    <w:rsid w:val="00BF0E8F"/>
    <w:rsid w:val="00BF14A9"/>
    <w:rsid w:val="00BF546A"/>
    <w:rsid w:val="00BF77B8"/>
    <w:rsid w:val="00C05029"/>
    <w:rsid w:val="00C16868"/>
    <w:rsid w:val="00C17F0F"/>
    <w:rsid w:val="00C17FFC"/>
    <w:rsid w:val="00C30A3A"/>
    <w:rsid w:val="00C362B3"/>
    <w:rsid w:val="00C37657"/>
    <w:rsid w:val="00C47354"/>
    <w:rsid w:val="00C50760"/>
    <w:rsid w:val="00C609CA"/>
    <w:rsid w:val="00C66BA2"/>
    <w:rsid w:val="00C71F0B"/>
    <w:rsid w:val="00C7429A"/>
    <w:rsid w:val="00C852A2"/>
    <w:rsid w:val="00C8557B"/>
    <w:rsid w:val="00C867A8"/>
    <w:rsid w:val="00C870F6"/>
    <w:rsid w:val="00C932E6"/>
    <w:rsid w:val="00C93813"/>
    <w:rsid w:val="00C95985"/>
    <w:rsid w:val="00CA1FE3"/>
    <w:rsid w:val="00CC218A"/>
    <w:rsid w:val="00CC2C9A"/>
    <w:rsid w:val="00CC4BC6"/>
    <w:rsid w:val="00CC5026"/>
    <w:rsid w:val="00CC6152"/>
    <w:rsid w:val="00CC68D0"/>
    <w:rsid w:val="00CD3ECF"/>
    <w:rsid w:val="00CD435A"/>
    <w:rsid w:val="00CD5456"/>
    <w:rsid w:val="00CD7911"/>
    <w:rsid w:val="00CE2A4E"/>
    <w:rsid w:val="00CF0E24"/>
    <w:rsid w:val="00CF3AC3"/>
    <w:rsid w:val="00CF771E"/>
    <w:rsid w:val="00D01899"/>
    <w:rsid w:val="00D02C72"/>
    <w:rsid w:val="00D03F9A"/>
    <w:rsid w:val="00D06D51"/>
    <w:rsid w:val="00D1496E"/>
    <w:rsid w:val="00D24991"/>
    <w:rsid w:val="00D25116"/>
    <w:rsid w:val="00D26C85"/>
    <w:rsid w:val="00D27510"/>
    <w:rsid w:val="00D30800"/>
    <w:rsid w:val="00D328F9"/>
    <w:rsid w:val="00D3292A"/>
    <w:rsid w:val="00D338E4"/>
    <w:rsid w:val="00D33DE9"/>
    <w:rsid w:val="00D360D6"/>
    <w:rsid w:val="00D37870"/>
    <w:rsid w:val="00D4796D"/>
    <w:rsid w:val="00D50255"/>
    <w:rsid w:val="00D55789"/>
    <w:rsid w:val="00D601D8"/>
    <w:rsid w:val="00D647B1"/>
    <w:rsid w:val="00D64C72"/>
    <w:rsid w:val="00D65552"/>
    <w:rsid w:val="00D659D1"/>
    <w:rsid w:val="00D66520"/>
    <w:rsid w:val="00D70A64"/>
    <w:rsid w:val="00D72E67"/>
    <w:rsid w:val="00D7632D"/>
    <w:rsid w:val="00D80CFE"/>
    <w:rsid w:val="00D827B1"/>
    <w:rsid w:val="00D84AE9"/>
    <w:rsid w:val="00D8520E"/>
    <w:rsid w:val="00D86E17"/>
    <w:rsid w:val="00D94164"/>
    <w:rsid w:val="00D94465"/>
    <w:rsid w:val="00DA27AB"/>
    <w:rsid w:val="00DA4697"/>
    <w:rsid w:val="00DA56A6"/>
    <w:rsid w:val="00DB18BF"/>
    <w:rsid w:val="00DB3262"/>
    <w:rsid w:val="00DB51C8"/>
    <w:rsid w:val="00DC5CEC"/>
    <w:rsid w:val="00DD1391"/>
    <w:rsid w:val="00DD7206"/>
    <w:rsid w:val="00DE0958"/>
    <w:rsid w:val="00DE188A"/>
    <w:rsid w:val="00DE2AF0"/>
    <w:rsid w:val="00DE34CF"/>
    <w:rsid w:val="00DF1F09"/>
    <w:rsid w:val="00DF3499"/>
    <w:rsid w:val="00DF68D3"/>
    <w:rsid w:val="00DF6CDD"/>
    <w:rsid w:val="00DF752F"/>
    <w:rsid w:val="00E04BC1"/>
    <w:rsid w:val="00E07855"/>
    <w:rsid w:val="00E12769"/>
    <w:rsid w:val="00E13F3D"/>
    <w:rsid w:val="00E20C3F"/>
    <w:rsid w:val="00E23FB0"/>
    <w:rsid w:val="00E2508F"/>
    <w:rsid w:val="00E30CC0"/>
    <w:rsid w:val="00E34898"/>
    <w:rsid w:val="00E36934"/>
    <w:rsid w:val="00E471F7"/>
    <w:rsid w:val="00E53ABE"/>
    <w:rsid w:val="00E65325"/>
    <w:rsid w:val="00E653BB"/>
    <w:rsid w:val="00E670C5"/>
    <w:rsid w:val="00E70AC8"/>
    <w:rsid w:val="00E71670"/>
    <w:rsid w:val="00E91810"/>
    <w:rsid w:val="00E96024"/>
    <w:rsid w:val="00EA00D8"/>
    <w:rsid w:val="00EA3C58"/>
    <w:rsid w:val="00EB09B7"/>
    <w:rsid w:val="00EB1257"/>
    <w:rsid w:val="00EB16D6"/>
    <w:rsid w:val="00EB690B"/>
    <w:rsid w:val="00EB74EB"/>
    <w:rsid w:val="00EB7700"/>
    <w:rsid w:val="00EC6987"/>
    <w:rsid w:val="00ED165E"/>
    <w:rsid w:val="00ED2010"/>
    <w:rsid w:val="00ED4EEE"/>
    <w:rsid w:val="00ED529C"/>
    <w:rsid w:val="00ED6DAD"/>
    <w:rsid w:val="00EE2051"/>
    <w:rsid w:val="00EE71A9"/>
    <w:rsid w:val="00EE7D7C"/>
    <w:rsid w:val="00F01F99"/>
    <w:rsid w:val="00F04CD1"/>
    <w:rsid w:val="00F15F07"/>
    <w:rsid w:val="00F1676B"/>
    <w:rsid w:val="00F20DFE"/>
    <w:rsid w:val="00F2182F"/>
    <w:rsid w:val="00F23263"/>
    <w:rsid w:val="00F25D98"/>
    <w:rsid w:val="00F300FB"/>
    <w:rsid w:val="00F330B8"/>
    <w:rsid w:val="00F55A9C"/>
    <w:rsid w:val="00F56C07"/>
    <w:rsid w:val="00F65605"/>
    <w:rsid w:val="00F74309"/>
    <w:rsid w:val="00F849FB"/>
    <w:rsid w:val="00F940A0"/>
    <w:rsid w:val="00F94A97"/>
    <w:rsid w:val="00FA2BC7"/>
    <w:rsid w:val="00FA347A"/>
    <w:rsid w:val="00FA5695"/>
    <w:rsid w:val="00FB430F"/>
    <w:rsid w:val="00FB6386"/>
    <w:rsid w:val="00FB683B"/>
    <w:rsid w:val="00FB7023"/>
    <w:rsid w:val="00FD12A3"/>
    <w:rsid w:val="00FD5264"/>
    <w:rsid w:val="00FF0CB9"/>
    <w:rsid w:val="00FF1D0D"/>
    <w:rsid w:val="00FF2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8B4C7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8B4C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 w:id="189315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5" Type="http://schemas.microsoft.com/office/2011/relationships/commentsExtended" Target="commentsExtended.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19190-858C-4EA9-844F-EBD46823A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1095</TotalTime>
  <Pages>4</Pages>
  <Words>1340</Words>
  <Characters>7640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CATT-rui</cp:lastModifiedBy>
  <cp:revision>623</cp:revision>
  <cp:lastPrinted>1900-12-31T16:00:00Z</cp:lastPrinted>
  <dcterms:created xsi:type="dcterms:W3CDTF">2022-03-02T14:11:00Z</dcterms:created>
  <dcterms:modified xsi:type="dcterms:W3CDTF">2022-08-10T03:01:00Z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